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t>R2-18</w:t>
      </w:r>
      <w:r w:rsidR="000335AC">
        <w:rPr>
          <w:rFonts w:eastAsia="宋体" w:hint="eastAsia"/>
          <w:b/>
          <w:i/>
          <w:noProof/>
          <w:sz w:val="28"/>
          <w:lang w:eastAsia="zh-CN"/>
        </w:rPr>
        <w:t>11097</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0335AC" w:rsidP="00931CC8">
            <w:pPr>
              <w:pStyle w:val="CRCoverPage"/>
              <w:spacing w:after="0"/>
              <w:rPr>
                <w:rFonts w:eastAsia="宋体"/>
                <w:noProof/>
                <w:lang w:eastAsia="zh-CN"/>
              </w:rPr>
            </w:pPr>
            <w:r w:rsidRPr="000335AC">
              <w:rPr>
                <w:rFonts w:hint="eastAsia"/>
                <w:b/>
                <w:noProof/>
                <w:sz w:val="28"/>
              </w:rPr>
              <w:t>3482</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CF42D1">
            <w:pPr>
              <w:pStyle w:val="CRCoverPage"/>
              <w:spacing w:after="0"/>
              <w:jc w:val="center"/>
              <w:rPr>
                <w:rFonts w:eastAsia="宋体"/>
                <w:noProof/>
                <w:lang w:eastAsia="zh-CN"/>
              </w:rPr>
            </w:pPr>
            <w:r>
              <w:rPr>
                <w:rFonts w:hint="eastAsia"/>
                <w:b/>
                <w:noProof/>
                <w:sz w:val="32"/>
                <w:lang w:eastAsia="ko-KR"/>
              </w:rPr>
              <w:t>1</w:t>
            </w:r>
            <w:r w:rsidR="00CF42D1">
              <w:rPr>
                <w:rFonts w:eastAsia="宋体" w:hint="eastAsia"/>
                <w:b/>
                <w:noProof/>
                <w:sz w:val="32"/>
                <w:lang w:eastAsia="zh-CN"/>
              </w:rPr>
              <w:t>4.7.0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A372D2" w:rsidRDefault="00A372D2">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CF42D1">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CF42D1">
              <w:rPr>
                <w:rFonts w:eastAsia="宋体" w:hint="eastAsia"/>
                <w:lang w:val="en-US" w:eastAsia="zh-CN"/>
              </w:rPr>
              <w:t>Zoning</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r w:rsidR="000335AC">
              <w:rPr>
                <w:rFonts w:eastAsia="宋体" w:hint="eastAsia"/>
                <w:noProof/>
                <w:lang w:eastAsia="zh-CN"/>
              </w:rPr>
              <w:t xml:space="preserve">, </w:t>
            </w:r>
            <w:r w:rsidR="000335AC">
              <w:t>Huawei, HiSilicon</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CF42D1">
            <w:pPr>
              <w:pStyle w:val="CRCoverPage"/>
              <w:spacing w:after="0"/>
              <w:ind w:left="100"/>
              <w:rPr>
                <w:rFonts w:eastAsia="宋体"/>
                <w:noProof/>
                <w:lang w:eastAsia="zh-CN"/>
              </w:rPr>
            </w:pPr>
            <w:r>
              <w:rPr>
                <w:noProof/>
              </w:rPr>
              <w:t>Rel-</w:t>
            </w:r>
            <w:r>
              <w:rPr>
                <w:rFonts w:hint="eastAsia"/>
                <w:noProof/>
                <w:lang w:eastAsia="ko-KR"/>
              </w:rPr>
              <w:t>1</w:t>
            </w:r>
            <w:r w:rsidR="00CF42D1">
              <w:rPr>
                <w:rFonts w:eastAsia="宋体" w:hint="eastAsia"/>
                <w:noProof/>
                <w:lang w:eastAsia="zh-CN"/>
              </w:rPr>
              <w:t>4</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0794" w:rsidRDefault="00177273" w:rsidP="00177273">
            <w:pPr>
              <w:pStyle w:val="CRCoverPage"/>
              <w:numPr>
                <w:ilvl w:val="0"/>
                <w:numId w:val="30"/>
              </w:numPr>
              <w:spacing w:after="0"/>
              <w:rPr>
                <w:rFonts w:eastAsia="宋体"/>
                <w:noProof/>
                <w:lang w:eastAsia="zh-CN"/>
              </w:rPr>
            </w:pPr>
            <w:r>
              <w:rPr>
                <w:rFonts w:eastAsia="宋体" w:hint="eastAsia"/>
                <w:noProof/>
                <w:lang w:eastAsia="zh-CN"/>
              </w:rPr>
              <w:t xml:space="preserve">In section 5.10.13.2, the existence of zoneID is only considered for </w:t>
            </w:r>
            <w:r w:rsidRPr="00227B53">
              <w:rPr>
                <w:i/>
              </w:rPr>
              <w:t>v2x-CommTxPoolNormalDedicated</w:t>
            </w:r>
            <w:r>
              <w:rPr>
                <w:rFonts w:eastAsia="宋体" w:hint="eastAsia"/>
                <w:lang w:eastAsia="zh-CN"/>
              </w:rPr>
              <w:t xml:space="preserve">, but not for </w:t>
            </w:r>
            <w:r w:rsidRPr="00177273">
              <w:rPr>
                <w:rFonts w:eastAsia="宋体"/>
                <w:i/>
                <w:lang w:eastAsia="zh-CN"/>
              </w:rPr>
              <w:t>p2x-CommTxPoolNormal</w:t>
            </w:r>
            <w:r>
              <w:rPr>
                <w:rFonts w:eastAsia="宋体" w:hint="eastAsia"/>
                <w:lang w:eastAsia="zh-CN"/>
              </w:rPr>
              <w:t xml:space="preserve"> (when it is included </w:t>
            </w:r>
            <w:r w:rsidRPr="00177273">
              <w:rPr>
                <w:rFonts w:eastAsia="宋体"/>
                <w:lang w:eastAsia="zh-CN"/>
              </w:rPr>
              <w:t xml:space="preserve">in </w:t>
            </w:r>
            <w:r w:rsidRPr="00177273">
              <w:rPr>
                <w:rFonts w:eastAsia="宋体"/>
                <w:i/>
                <w:lang w:eastAsia="zh-CN"/>
              </w:rPr>
              <w:t>v2x-InterFreqInfoList</w:t>
            </w:r>
            <w:r w:rsidRPr="00177273">
              <w:rPr>
                <w:rFonts w:eastAsia="宋体"/>
                <w:lang w:eastAsia="zh-CN"/>
              </w:rPr>
              <w:t xml:space="preserve"> in </w:t>
            </w:r>
            <w:r w:rsidRPr="00177273">
              <w:rPr>
                <w:rFonts w:eastAsia="宋体"/>
                <w:i/>
                <w:lang w:eastAsia="zh-CN"/>
              </w:rPr>
              <w:t>RRCConnectionReconfiguration</w:t>
            </w:r>
            <w:r>
              <w:rPr>
                <w:rFonts w:eastAsia="宋体" w:hint="eastAsia"/>
                <w:lang w:eastAsia="zh-CN"/>
              </w:rPr>
              <w:t>).</w:t>
            </w:r>
          </w:p>
          <w:p w:rsidR="00177273" w:rsidRPr="00F64C1F" w:rsidRDefault="00177273" w:rsidP="00177273">
            <w:pPr>
              <w:pStyle w:val="CRCoverPage"/>
              <w:numPr>
                <w:ilvl w:val="0"/>
                <w:numId w:val="30"/>
              </w:numPr>
              <w:spacing w:after="0"/>
              <w:rPr>
                <w:rFonts w:eastAsia="宋体"/>
                <w:noProof/>
                <w:lang w:eastAsia="zh-CN"/>
              </w:rPr>
            </w:pPr>
            <w:r>
              <w:rPr>
                <w:rFonts w:eastAsia="宋体" w:hint="eastAsia"/>
                <w:noProof/>
                <w:lang w:eastAsia="zh-CN"/>
              </w:rPr>
              <w:t xml:space="preserve">In the field description of zoneID, only </w:t>
            </w:r>
            <w:r>
              <w:rPr>
                <w:rFonts w:eastAsia="宋体"/>
                <w:noProof/>
                <w:lang w:eastAsia="zh-CN"/>
              </w:rPr>
              <w:t>“</w:t>
            </w:r>
            <w:r w:rsidRPr="00227B53">
              <w:rPr>
                <w:i/>
                <w:lang w:eastAsia="ja-JP"/>
              </w:rPr>
              <w:t>v2x-CommTxPoolExceptional, p2x-CommTxPoolNormalCommon</w:t>
            </w:r>
            <w:r>
              <w:rPr>
                <w:rFonts w:eastAsia="宋体" w:hint="eastAsia"/>
                <w:lang w:eastAsia="zh-CN"/>
              </w:rPr>
              <w:t>,</w:t>
            </w:r>
            <w:r w:rsidRPr="00227B53">
              <w:rPr>
                <w:i/>
                <w:lang w:eastAsia="zh-CN"/>
              </w:rPr>
              <w:t xml:space="preserve"> </w:t>
            </w:r>
            <w:r>
              <w:rPr>
                <w:i/>
                <w:lang w:eastAsia="ja-JP"/>
              </w:rPr>
              <w:t xml:space="preserve">p2x-CommTxPoolNormal </w:t>
            </w:r>
            <w:r w:rsidRPr="00227B53">
              <w:rPr>
                <w:lang w:eastAsia="zh-CN"/>
              </w:rPr>
              <w:t>and</w:t>
            </w:r>
            <w:r w:rsidRPr="00227B53">
              <w:rPr>
                <w:i/>
                <w:lang w:eastAsia="zh-CN"/>
              </w:rPr>
              <w:t xml:space="preserve"> </w:t>
            </w:r>
            <w:r w:rsidRPr="00227B53">
              <w:rPr>
                <w:i/>
                <w:lang w:eastAsia="ja-JP"/>
              </w:rPr>
              <w:t>v2x-CommRxPool</w:t>
            </w:r>
            <w:r w:rsidRPr="00227B53">
              <w:rPr>
                <w:lang w:eastAsia="zh-CN"/>
              </w:rPr>
              <w:t xml:space="preserve"> in SIB21 or in </w:t>
            </w:r>
            <w:r w:rsidRPr="00227B53">
              <w:rPr>
                <w:i/>
                <w:lang w:eastAsia="ja-JP"/>
              </w:rPr>
              <w:t>mobilityControlInfoV2X</w:t>
            </w:r>
            <w:r>
              <w:rPr>
                <w:rFonts w:eastAsia="宋体"/>
                <w:noProof/>
                <w:lang w:eastAsia="zh-CN"/>
              </w:rPr>
              <w:t>”</w:t>
            </w:r>
            <w:r>
              <w:rPr>
                <w:rFonts w:eastAsia="宋体" w:hint="eastAsia"/>
                <w:noProof/>
                <w:lang w:eastAsia="zh-CN"/>
              </w:rPr>
              <w:t xml:space="preserve"> are excluded, but missing </w:t>
            </w:r>
            <w:r w:rsidRPr="00177273">
              <w:rPr>
                <w:rFonts w:eastAsia="宋体"/>
                <w:i/>
                <w:lang w:eastAsia="zh-CN"/>
              </w:rPr>
              <w:t>p2x-CommTxPoolNormal</w:t>
            </w:r>
            <w:r>
              <w:rPr>
                <w:rFonts w:eastAsia="宋体" w:hint="eastAsia"/>
                <w:i/>
                <w:lang w:eastAsia="zh-CN"/>
              </w:rPr>
              <w:t xml:space="preserve"> </w:t>
            </w:r>
            <w:r>
              <w:rPr>
                <w:rFonts w:eastAsia="宋体" w:hint="eastAsia"/>
                <w:lang w:eastAsia="zh-CN"/>
              </w:rPr>
              <w:t>in SIB21.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77273" w:rsidRDefault="00177273" w:rsidP="00177273">
            <w:pPr>
              <w:pStyle w:val="CRCoverPage"/>
              <w:numPr>
                <w:ilvl w:val="0"/>
                <w:numId w:val="31"/>
              </w:numPr>
              <w:spacing w:after="0"/>
              <w:rPr>
                <w:rFonts w:eastAsia="宋体"/>
                <w:noProof/>
                <w:lang w:eastAsia="zh-CN"/>
              </w:rPr>
            </w:pPr>
            <w:r>
              <w:rPr>
                <w:rFonts w:eastAsia="宋体" w:hint="eastAsia"/>
                <w:noProof/>
                <w:lang w:eastAsia="zh-CN"/>
              </w:rPr>
              <w:t xml:space="preserve">In section 5.10.13.2, add a condition to check the existence of zoneID </w:t>
            </w:r>
            <w:r>
              <w:rPr>
                <w:rFonts w:eastAsia="宋体" w:hint="eastAsia"/>
                <w:lang w:eastAsia="zh-CN"/>
              </w:rPr>
              <w:t xml:space="preserve">not for </w:t>
            </w:r>
            <w:r w:rsidRPr="00177273">
              <w:rPr>
                <w:rFonts w:eastAsia="宋体"/>
                <w:i/>
                <w:lang w:eastAsia="zh-CN"/>
              </w:rPr>
              <w:t>p2x-CommTxPoolNormal</w:t>
            </w:r>
            <w:r>
              <w:rPr>
                <w:rFonts w:eastAsia="宋体" w:hint="eastAsia"/>
                <w:lang w:eastAsia="zh-CN"/>
              </w:rPr>
              <w:t xml:space="preserve"> (when it is included </w:t>
            </w:r>
            <w:r w:rsidRPr="00177273">
              <w:rPr>
                <w:rFonts w:eastAsia="宋体"/>
                <w:lang w:eastAsia="zh-CN"/>
              </w:rPr>
              <w:t xml:space="preserve">in </w:t>
            </w:r>
            <w:r w:rsidRPr="00177273">
              <w:rPr>
                <w:rFonts w:eastAsia="宋体"/>
                <w:i/>
                <w:lang w:eastAsia="zh-CN"/>
              </w:rPr>
              <w:t>v2x-InterFreqInfoList</w:t>
            </w:r>
            <w:r w:rsidRPr="00177273">
              <w:rPr>
                <w:rFonts w:eastAsia="宋体"/>
                <w:lang w:eastAsia="zh-CN"/>
              </w:rPr>
              <w:t xml:space="preserve"> in </w:t>
            </w:r>
            <w:r w:rsidRPr="00177273">
              <w:rPr>
                <w:rFonts w:eastAsia="宋体"/>
                <w:i/>
                <w:lang w:eastAsia="zh-CN"/>
              </w:rPr>
              <w:t>RRCConnectionReconfiguration</w:t>
            </w:r>
            <w:r>
              <w:rPr>
                <w:rFonts w:eastAsia="宋体" w:hint="eastAsia"/>
                <w:lang w:eastAsia="zh-CN"/>
              </w:rPr>
              <w:t>).</w:t>
            </w:r>
          </w:p>
          <w:p w:rsidR="00C62CE3" w:rsidRPr="00F64C1F" w:rsidRDefault="00177273" w:rsidP="00177273">
            <w:pPr>
              <w:pStyle w:val="CRCoverPage"/>
              <w:numPr>
                <w:ilvl w:val="0"/>
                <w:numId w:val="31"/>
              </w:numPr>
              <w:spacing w:after="0"/>
              <w:rPr>
                <w:rFonts w:eastAsia="宋体"/>
                <w:noProof/>
                <w:lang w:eastAsia="zh-CN"/>
              </w:rPr>
            </w:pPr>
            <w:r>
              <w:rPr>
                <w:rFonts w:eastAsia="宋体" w:hint="eastAsia"/>
                <w:noProof/>
                <w:lang w:eastAsia="zh-CN"/>
              </w:rPr>
              <w:t xml:space="preserve">In the field description of zoneID, exclude the case of </w:t>
            </w:r>
            <w:r w:rsidRPr="00177273">
              <w:rPr>
                <w:rFonts w:eastAsia="宋体"/>
                <w:i/>
                <w:lang w:eastAsia="zh-CN"/>
              </w:rPr>
              <w:t>p2x-CommTxPoolNormal</w:t>
            </w:r>
            <w:r>
              <w:rPr>
                <w:rFonts w:eastAsia="宋体" w:hint="eastAsia"/>
                <w:i/>
                <w:lang w:eastAsia="zh-CN"/>
              </w:rPr>
              <w:t xml:space="preserve"> </w:t>
            </w:r>
            <w:r>
              <w:rPr>
                <w:rFonts w:eastAsia="宋体" w:hint="eastAsia"/>
                <w:lang w:eastAsia="zh-CN"/>
              </w:rPr>
              <w:t>in SIB21 as well.</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7273" w:rsidRDefault="00177273" w:rsidP="00177273">
            <w:pPr>
              <w:pStyle w:val="CRCoverPage"/>
              <w:numPr>
                <w:ilvl w:val="0"/>
                <w:numId w:val="35"/>
              </w:numPr>
              <w:spacing w:after="0"/>
              <w:rPr>
                <w:rFonts w:eastAsia="宋体"/>
                <w:noProof/>
                <w:lang w:eastAsia="zh-CN"/>
              </w:rPr>
            </w:pPr>
            <w:r>
              <w:rPr>
                <w:rFonts w:eastAsia="宋体" w:hint="eastAsia"/>
                <w:noProof/>
                <w:lang w:eastAsia="zh-CN"/>
              </w:rPr>
              <w:t>In section 5.10.13.2, without the checking of the existence of zoneID in</w:t>
            </w:r>
            <w:r>
              <w:rPr>
                <w:rFonts w:eastAsia="宋体" w:hint="eastAsia"/>
                <w:lang w:eastAsia="zh-CN"/>
              </w:rPr>
              <w:t xml:space="preserve"> </w:t>
            </w:r>
            <w:r w:rsidRPr="00177273">
              <w:rPr>
                <w:rFonts w:eastAsia="宋体"/>
                <w:i/>
                <w:lang w:eastAsia="zh-CN"/>
              </w:rPr>
              <w:t>p2x-CommTxPoolNormal</w:t>
            </w:r>
            <w:r>
              <w:rPr>
                <w:rFonts w:eastAsia="宋体" w:hint="eastAsia"/>
                <w:lang w:eastAsia="zh-CN"/>
              </w:rPr>
              <w:t xml:space="preserve"> (when it is included </w:t>
            </w:r>
            <w:r w:rsidRPr="00177273">
              <w:rPr>
                <w:rFonts w:eastAsia="宋体"/>
                <w:lang w:eastAsia="zh-CN"/>
              </w:rPr>
              <w:t xml:space="preserve">in </w:t>
            </w:r>
            <w:r w:rsidRPr="00177273">
              <w:rPr>
                <w:rFonts w:eastAsia="宋体"/>
                <w:i/>
                <w:lang w:eastAsia="zh-CN"/>
              </w:rPr>
              <w:t>v2x-InterFreqInfoList</w:t>
            </w:r>
            <w:r w:rsidRPr="00177273">
              <w:rPr>
                <w:rFonts w:eastAsia="宋体"/>
                <w:lang w:eastAsia="zh-CN"/>
              </w:rPr>
              <w:t xml:space="preserve"> in </w:t>
            </w:r>
            <w:r w:rsidRPr="00177273">
              <w:rPr>
                <w:rFonts w:eastAsia="宋体"/>
                <w:i/>
                <w:lang w:eastAsia="zh-CN"/>
              </w:rPr>
              <w:t>RRCConnectionReconfiguration</w:t>
            </w:r>
            <w:r>
              <w:rPr>
                <w:rFonts w:eastAsia="宋体" w:hint="eastAsia"/>
                <w:lang w:eastAsia="zh-CN"/>
              </w:rPr>
              <w:t>), UE would always be required to do zoning operation even when zoneID is not included.</w:t>
            </w:r>
          </w:p>
          <w:p w:rsidR="003F2CCF" w:rsidRPr="00931CC8" w:rsidRDefault="00177273" w:rsidP="00177273">
            <w:pPr>
              <w:pStyle w:val="CRCoverPage"/>
              <w:numPr>
                <w:ilvl w:val="0"/>
                <w:numId w:val="35"/>
              </w:numPr>
              <w:spacing w:after="0"/>
              <w:rPr>
                <w:rFonts w:eastAsia="宋体"/>
                <w:noProof/>
                <w:lang w:eastAsia="zh-CN"/>
              </w:rPr>
            </w:pPr>
            <w:r>
              <w:rPr>
                <w:rFonts w:eastAsia="宋体" w:hint="eastAsia"/>
                <w:noProof/>
                <w:lang w:eastAsia="zh-CN"/>
              </w:rPr>
              <w:t xml:space="preserve">In section 5.10.13.2, if the case of </w:t>
            </w:r>
            <w:r w:rsidRPr="00177273">
              <w:rPr>
                <w:rFonts w:eastAsia="宋体"/>
                <w:i/>
                <w:lang w:eastAsia="zh-CN"/>
              </w:rPr>
              <w:t>p2x-CommTxPoolNormal</w:t>
            </w:r>
            <w:r>
              <w:rPr>
                <w:rFonts w:eastAsia="宋体" w:hint="eastAsia"/>
                <w:i/>
                <w:lang w:eastAsia="zh-CN"/>
              </w:rPr>
              <w:t xml:space="preserve"> </w:t>
            </w:r>
            <w:r>
              <w:rPr>
                <w:rFonts w:eastAsia="宋体" w:hint="eastAsia"/>
                <w:lang w:eastAsia="zh-CN"/>
              </w:rPr>
              <w:t>in SIB21 is not excluded,</w:t>
            </w:r>
            <w:r w:rsidR="000335AC">
              <w:rPr>
                <w:rFonts w:eastAsia="宋体" w:hint="eastAsia"/>
                <w:lang w:eastAsia="zh-CN"/>
              </w:rPr>
              <w:t xml:space="preserve"> it would cause ambiguity that zoning has to be applied.</w:t>
            </w:r>
            <w:r>
              <w:rPr>
                <w:rFonts w:eastAsia="宋体" w:hint="eastAsia"/>
                <w:lang w:eastAsia="zh-CN"/>
              </w:rPr>
              <w:t xml:space="preserve"> </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177273" w:rsidP="0083692B">
            <w:pPr>
              <w:pStyle w:val="CRCoverPage"/>
              <w:spacing w:after="0"/>
              <w:ind w:left="100"/>
              <w:rPr>
                <w:rFonts w:eastAsia="宋体"/>
                <w:noProof/>
                <w:lang w:eastAsia="zh-CN"/>
              </w:rPr>
            </w:pPr>
            <w:r>
              <w:rPr>
                <w:rFonts w:eastAsia="宋体" w:hint="eastAsia"/>
                <w:noProof/>
                <w:lang w:eastAsia="zh-CN"/>
              </w:rPr>
              <w:t>5.10.13.2, 6.3.8</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CF42D1" w:rsidRPr="00227B53" w:rsidRDefault="00CF42D1" w:rsidP="00CF42D1">
      <w:pPr>
        <w:pStyle w:val="4"/>
        <w:rPr>
          <w:lang w:eastAsia="zh-CN"/>
        </w:rPr>
      </w:pPr>
      <w:bookmarkStart w:id="3" w:name="_Toc518992368"/>
      <w:bookmarkStart w:id="4" w:name="_Toc510531476"/>
      <w:r w:rsidRPr="00227B53">
        <w:t>5.10.</w:t>
      </w:r>
      <w:r w:rsidRPr="00227B53">
        <w:rPr>
          <w:lang w:eastAsia="zh-CN"/>
        </w:rPr>
        <w:t>13</w:t>
      </w:r>
      <w:r w:rsidRPr="00227B53">
        <w:t>.</w:t>
      </w:r>
      <w:r w:rsidRPr="00227B53">
        <w:rPr>
          <w:lang w:eastAsia="zh-CN"/>
        </w:rPr>
        <w:t>2</w:t>
      </w:r>
      <w:r w:rsidRPr="00227B53">
        <w:tab/>
      </w:r>
      <w:r w:rsidRPr="00227B53">
        <w:rPr>
          <w:lang w:eastAsia="zh-CN"/>
        </w:rPr>
        <w:t>V2X sidelink communication transmission pool selection</w:t>
      </w:r>
      <w:bookmarkEnd w:id="3"/>
    </w:p>
    <w:p w:rsidR="00CF42D1" w:rsidRPr="00227B53" w:rsidRDefault="00CF42D1" w:rsidP="00CF42D1">
      <w:pPr>
        <w:rPr>
          <w:lang w:eastAsia="zh-CN"/>
        </w:rPr>
      </w:pPr>
      <w:r w:rsidRPr="00227B53">
        <w:rPr>
          <w:lang w:eastAsia="zh-CN"/>
        </w:rPr>
        <w:t xml:space="preserve">For a frequency used for V2X sidelink communication, if </w:t>
      </w:r>
      <w:r w:rsidRPr="00227B53">
        <w:rPr>
          <w:bCs/>
          <w:i/>
          <w:kern w:val="2"/>
          <w:lang w:eastAsia="en-GB"/>
        </w:rPr>
        <w:t>zoneConfig</w:t>
      </w:r>
      <w:r w:rsidRPr="00227B53">
        <w:rPr>
          <w:bCs/>
          <w:kern w:val="2"/>
          <w:lang w:eastAsia="en-GB"/>
        </w:rPr>
        <w:t xml:space="preserve"> </w:t>
      </w:r>
      <w:r w:rsidRPr="00227B53">
        <w:rPr>
          <w:bCs/>
          <w:kern w:val="2"/>
          <w:lang w:eastAsia="zh-CN"/>
        </w:rPr>
        <w:t xml:space="preserve">is </w:t>
      </w:r>
      <w:r w:rsidRPr="00227B53">
        <w:rPr>
          <w:lang w:eastAsia="zh-CN"/>
        </w:rPr>
        <w:t xml:space="preserve">not ignored as specified in 5.10.13.1, the UE configured by upper layers for V2X sidelink communication shall only use the pool which corresponds to geographical coordinates of the UE, if </w:t>
      </w:r>
      <w:r w:rsidRPr="00227B53">
        <w:rPr>
          <w:bCs/>
          <w:i/>
          <w:kern w:val="2"/>
          <w:lang w:eastAsia="en-GB"/>
        </w:rPr>
        <w:t>zoneConfig</w:t>
      </w:r>
      <w:r w:rsidRPr="00227B53">
        <w:rPr>
          <w:bCs/>
          <w:kern w:val="2"/>
          <w:lang w:eastAsia="en-GB"/>
        </w:rPr>
        <w:t xml:space="preserve"> is included</w:t>
      </w:r>
      <w:r w:rsidRPr="00227B53">
        <w:rPr>
          <w:bCs/>
          <w:kern w:val="2"/>
          <w:lang w:eastAsia="zh-CN"/>
        </w:rPr>
        <w:t xml:space="preserve"> in </w:t>
      </w:r>
      <w:r w:rsidRPr="00227B53">
        <w:rPr>
          <w:i/>
        </w:rPr>
        <w:t>SystemInformationBlockType21</w:t>
      </w:r>
      <w:r w:rsidRPr="00227B53">
        <w:rPr>
          <w:lang w:eastAsia="zh-CN"/>
        </w:rPr>
        <w:t xml:space="preserve"> of the serving cell (RRC_IDLE)/ PCell (RRC_CONNECTED) or in </w:t>
      </w:r>
      <w:r w:rsidRPr="00227B53">
        <w:rPr>
          <w:i/>
        </w:rPr>
        <w:t>RRCConnectionReconfiguration</w:t>
      </w:r>
      <w:r w:rsidRPr="00227B53">
        <w:rPr>
          <w:lang w:eastAsia="zh-CN"/>
        </w:rPr>
        <w:t xml:space="preserve"> for the concerned frequency, and the UE is configured to use resource pools provided by RRC signalling for the concerned frequency; or if </w:t>
      </w:r>
      <w:r w:rsidRPr="00227B53">
        <w:rPr>
          <w:bCs/>
          <w:i/>
          <w:kern w:val="2"/>
          <w:lang w:eastAsia="en-GB"/>
        </w:rPr>
        <w:t>zoneConfig</w:t>
      </w:r>
      <w:r w:rsidRPr="00227B53">
        <w:rPr>
          <w:bCs/>
          <w:kern w:val="2"/>
          <w:lang w:eastAsia="en-GB"/>
        </w:rPr>
        <w:t xml:space="preserve"> is included</w:t>
      </w:r>
      <w:r w:rsidRPr="00227B53">
        <w:rPr>
          <w:lang w:eastAsia="zh-CN"/>
        </w:rPr>
        <w:t xml:space="preserve"> in </w:t>
      </w:r>
      <w:r w:rsidRPr="00227B53">
        <w:rPr>
          <w:i/>
        </w:rPr>
        <w:t>SL-V2X-Preconfiguration</w:t>
      </w:r>
      <w:r w:rsidRPr="00227B53">
        <w:rPr>
          <w:lang w:eastAsia="zh-CN"/>
        </w:rPr>
        <w:t xml:space="preserve"> for the concerned frequency, and the UE is configured to use resource pools in</w:t>
      </w:r>
      <w:r w:rsidRPr="00227B53">
        <w:rPr>
          <w:i/>
        </w:rPr>
        <w:t xml:space="preserve"> SL-V2X-Preconfiguration</w:t>
      </w:r>
      <w:r w:rsidRPr="00227B53">
        <w:rPr>
          <w:lang w:eastAsia="zh-CN"/>
        </w:rPr>
        <w:t xml:space="preserve"> for the frequency, according to 5.10.13.1. The UE shall only use the pool which is associated with the synchronization reference source selected in accordance with 5.10.8.2.</w:t>
      </w:r>
    </w:p>
    <w:p w:rsidR="00CF42D1" w:rsidRPr="00227B53" w:rsidRDefault="00CF42D1" w:rsidP="00CF42D1">
      <w:pPr>
        <w:pStyle w:val="B1"/>
      </w:pPr>
      <w:r w:rsidRPr="00227B53">
        <w:t>1&gt;</w:t>
      </w:r>
      <w:r w:rsidRPr="00227B53">
        <w:tab/>
      </w:r>
      <w:r w:rsidRPr="00227B53">
        <w:rPr>
          <w:lang w:eastAsia="zh-CN"/>
        </w:rPr>
        <w:t xml:space="preserve">if </w:t>
      </w:r>
      <w:r w:rsidRPr="00227B53">
        <w:rPr>
          <w:bCs/>
          <w:kern w:val="2"/>
          <w:lang w:eastAsia="en-GB"/>
        </w:rPr>
        <w:t>the UE</w:t>
      </w:r>
      <w:r w:rsidRPr="00227B53">
        <w:rPr>
          <w:bCs/>
          <w:kern w:val="2"/>
          <w:lang w:eastAsia="zh-CN"/>
        </w:rPr>
        <w:t xml:space="preserve"> is configured to transmit on </w:t>
      </w:r>
      <w:r w:rsidRPr="00227B53">
        <w:rPr>
          <w:i/>
          <w:lang w:eastAsia="zh-CN"/>
        </w:rPr>
        <w:t>p2x-Comm</w:t>
      </w:r>
      <w:r w:rsidRPr="00227B53">
        <w:rPr>
          <w:i/>
        </w:rPr>
        <w:t>TxPoolNormalCommon</w:t>
      </w:r>
      <w:r w:rsidRPr="00227B53">
        <w:rPr>
          <w:bCs/>
          <w:kern w:val="2"/>
          <w:lang w:eastAsia="zh-CN"/>
        </w:rPr>
        <w:t xml:space="preserve"> or on </w:t>
      </w:r>
      <w:r w:rsidRPr="00227B53">
        <w:rPr>
          <w:i/>
          <w:lang w:eastAsia="zh-CN"/>
        </w:rPr>
        <w:t>p</w:t>
      </w:r>
      <w:r w:rsidRPr="00227B53">
        <w:rPr>
          <w:i/>
        </w:rPr>
        <w:t>2x-CommTxPoolNormal</w:t>
      </w:r>
      <w:r w:rsidRPr="00227B53">
        <w:rPr>
          <w:lang w:eastAsia="zh-CN"/>
        </w:rPr>
        <w:t xml:space="preserve"> in</w:t>
      </w:r>
      <w:r w:rsidRPr="00227B53">
        <w:rPr>
          <w:i/>
          <w:lang w:eastAsia="zh-CN"/>
        </w:rPr>
        <w:t xml:space="preserve"> </w:t>
      </w:r>
      <w:r w:rsidRPr="00227B53">
        <w:rPr>
          <w:rFonts w:cs="Courier New"/>
          <w:i/>
        </w:rPr>
        <w:t>v2x-InterFreqInfoList</w:t>
      </w:r>
      <w:r w:rsidRPr="00227B53">
        <w:rPr>
          <w:lang w:eastAsia="zh-CN"/>
        </w:rPr>
        <w:t xml:space="preserve"> in</w:t>
      </w:r>
      <w:r w:rsidRPr="00227B53">
        <w:rPr>
          <w:i/>
        </w:rPr>
        <w:t xml:space="preserve"> SystemInformationBlockType21</w:t>
      </w:r>
      <w:r w:rsidRPr="00227B53">
        <w:rPr>
          <w:lang w:eastAsia="zh-CN"/>
        </w:rPr>
        <w:t xml:space="preserve"> according to 5.10.13.1; or</w:t>
      </w:r>
    </w:p>
    <w:p w:rsidR="00CF42D1" w:rsidRPr="00227B53" w:rsidRDefault="00CF42D1" w:rsidP="00CF42D1">
      <w:pPr>
        <w:pStyle w:val="B1"/>
      </w:pPr>
      <w:r w:rsidRPr="00227B53">
        <w:t>1&gt;</w:t>
      </w:r>
      <w:r w:rsidRPr="00227B53">
        <w:tab/>
      </w:r>
      <w:r w:rsidRPr="00227B53">
        <w:rPr>
          <w:lang w:eastAsia="zh-CN"/>
        </w:rPr>
        <w:t xml:space="preserve">if </w:t>
      </w:r>
      <w:r w:rsidRPr="00227B53">
        <w:rPr>
          <w:bCs/>
          <w:kern w:val="2"/>
          <w:lang w:eastAsia="en-GB"/>
        </w:rPr>
        <w:t>the UE</w:t>
      </w:r>
      <w:r w:rsidRPr="00227B53">
        <w:rPr>
          <w:bCs/>
          <w:kern w:val="2"/>
          <w:lang w:eastAsia="zh-CN"/>
        </w:rPr>
        <w:t xml:space="preserve"> is configured to transmit on </w:t>
      </w:r>
      <w:r w:rsidRPr="00227B53">
        <w:rPr>
          <w:i/>
          <w:lang w:eastAsia="zh-CN"/>
        </w:rPr>
        <w:t>p</w:t>
      </w:r>
      <w:r w:rsidRPr="00227B53">
        <w:rPr>
          <w:i/>
        </w:rPr>
        <w:t>2x-CommTxPoolList-r14</w:t>
      </w:r>
      <w:r w:rsidRPr="00227B53">
        <w:rPr>
          <w:lang w:eastAsia="zh-CN"/>
        </w:rPr>
        <w:t xml:space="preserve"> in</w:t>
      </w:r>
      <w:r w:rsidRPr="00227B53">
        <w:rPr>
          <w:i/>
          <w:lang w:eastAsia="zh-CN"/>
        </w:rPr>
        <w:t xml:space="preserve"> </w:t>
      </w:r>
      <w:r w:rsidRPr="00227B53">
        <w:rPr>
          <w:i/>
        </w:rPr>
        <w:t>SL-V2X-Preconfiguration</w:t>
      </w:r>
      <w:r w:rsidRPr="00227B53">
        <w:rPr>
          <w:lang w:eastAsia="zh-CN"/>
        </w:rPr>
        <w:t xml:space="preserve"> according to 5.10.13.1; or</w:t>
      </w:r>
    </w:p>
    <w:p w:rsidR="00CF42D1" w:rsidRPr="00227B53" w:rsidRDefault="00CF42D1" w:rsidP="00CF42D1">
      <w:pPr>
        <w:pStyle w:val="B1"/>
        <w:rPr>
          <w:lang w:eastAsia="zh-CN"/>
        </w:rPr>
      </w:pPr>
      <w:r w:rsidRPr="00227B53">
        <w:t>1&gt;</w:t>
      </w:r>
      <w:r w:rsidRPr="00227B53">
        <w:tab/>
        <w:t>if</w:t>
      </w:r>
      <w:r w:rsidRPr="00227B53">
        <w:rPr>
          <w:bCs/>
          <w:i/>
          <w:kern w:val="2"/>
          <w:lang w:eastAsia="en-GB"/>
        </w:rPr>
        <w:t xml:space="preserve"> zoneConfig</w:t>
      </w:r>
      <w:r w:rsidRPr="00227B53">
        <w:rPr>
          <w:bCs/>
          <w:kern w:val="2"/>
          <w:lang w:eastAsia="en-GB"/>
        </w:rPr>
        <w:t xml:space="preserve"> is not included</w:t>
      </w:r>
      <w:r w:rsidRPr="00227B53">
        <w:rPr>
          <w:bCs/>
          <w:kern w:val="2"/>
          <w:lang w:eastAsia="zh-CN"/>
        </w:rPr>
        <w:t xml:space="preserve"> in </w:t>
      </w:r>
      <w:r w:rsidRPr="00227B53">
        <w:rPr>
          <w:i/>
        </w:rPr>
        <w:t>SystemInformationBlockType21</w:t>
      </w:r>
      <w:r w:rsidRPr="00227B53">
        <w:rPr>
          <w:bCs/>
          <w:kern w:val="2"/>
          <w:lang w:eastAsia="en-GB"/>
        </w:rPr>
        <w:t xml:space="preserve"> </w:t>
      </w:r>
      <w:r w:rsidRPr="00227B53">
        <w:rPr>
          <w:bCs/>
          <w:kern w:val="2"/>
          <w:lang w:eastAsia="zh-CN"/>
        </w:rPr>
        <w:t xml:space="preserve">and </w:t>
      </w:r>
      <w:r w:rsidRPr="00227B53">
        <w:rPr>
          <w:bCs/>
          <w:kern w:val="2"/>
          <w:lang w:eastAsia="en-GB"/>
        </w:rPr>
        <w:t>the UE</w:t>
      </w:r>
      <w:r w:rsidRPr="00227B53">
        <w:rPr>
          <w:bCs/>
          <w:kern w:val="2"/>
          <w:lang w:eastAsia="zh-CN"/>
        </w:rPr>
        <w:t xml:space="preserve"> is configured to transmit on </w:t>
      </w:r>
      <w:r w:rsidRPr="00227B53">
        <w:rPr>
          <w:i/>
        </w:rPr>
        <w:t>v2x-CommTxPoolNormalCommon</w:t>
      </w:r>
      <w:r w:rsidRPr="00227B53">
        <w:rPr>
          <w:bCs/>
          <w:kern w:val="2"/>
          <w:lang w:eastAsia="zh-CN"/>
        </w:rPr>
        <w:t xml:space="preserve"> or </w:t>
      </w:r>
      <w:r w:rsidRPr="00227B53">
        <w:rPr>
          <w:i/>
        </w:rPr>
        <w:t>v2x-CommTxPoolNormalDedicated</w:t>
      </w:r>
      <w:r w:rsidRPr="00227B53">
        <w:rPr>
          <w:lang w:eastAsia="zh-CN"/>
        </w:rPr>
        <w:t>; or</w:t>
      </w:r>
    </w:p>
    <w:p w:rsidR="00CF42D1" w:rsidRPr="00227B53" w:rsidRDefault="00CF42D1" w:rsidP="00CF42D1">
      <w:pPr>
        <w:pStyle w:val="B1"/>
        <w:rPr>
          <w:lang w:eastAsia="zh-CN"/>
        </w:rPr>
      </w:pPr>
      <w:r w:rsidRPr="00227B53">
        <w:t>1&gt;</w:t>
      </w:r>
      <w:r w:rsidRPr="00227B53">
        <w:tab/>
        <w:t>if</w:t>
      </w:r>
      <w:r w:rsidRPr="00227B53">
        <w:rPr>
          <w:rFonts w:eastAsia="MS Mincho"/>
          <w:bCs/>
          <w:i/>
          <w:kern w:val="2"/>
          <w:lang w:eastAsia="en-GB"/>
        </w:rPr>
        <w:t xml:space="preserve"> zoneConfig</w:t>
      </w:r>
      <w:r w:rsidRPr="00227B53">
        <w:rPr>
          <w:rFonts w:eastAsia="MS Mincho"/>
          <w:bCs/>
          <w:kern w:val="2"/>
          <w:lang w:eastAsia="en-GB"/>
        </w:rPr>
        <w:t xml:space="preserve"> is included</w:t>
      </w:r>
      <w:r w:rsidRPr="00227B53">
        <w:rPr>
          <w:bCs/>
          <w:kern w:val="2"/>
          <w:lang w:eastAsia="zh-CN"/>
        </w:rPr>
        <w:t xml:space="preserve"> in </w:t>
      </w:r>
      <w:r w:rsidRPr="00227B53">
        <w:rPr>
          <w:i/>
        </w:rPr>
        <w:t>SystemInformationBlockType21</w:t>
      </w:r>
      <w:r w:rsidRPr="00227B53">
        <w:rPr>
          <w:rFonts w:eastAsia="MS Mincho"/>
          <w:bCs/>
          <w:kern w:val="2"/>
          <w:lang w:eastAsia="en-GB"/>
        </w:rPr>
        <w:t xml:space="preserve"> </w:t>
      </w:r>
      <w:r w:rsidRPr="00227B53">
        <w:rPr>
          <w:bCs/>
          <w:kern w:val="2"/>
          <w:lang w:eastAsia="zh-CN"/>
        </w:rPr>
        <w:t xml:space="preserve">and </w:t>
      </w:r>
      <w:r w:rsidRPr="00227B53">
        <w:rPr>
          <w:rFonts w:eastAsia="MS Mincho"/>
          <w:bCs/>
          <w:kern w:val="2"/>
          <w:lang w:eastAsia="en-GB"/>
        </w:rPr>
        <w:t>the UE</w:t>
      </w:r>
      <w:r w:rsidRPr="00227B53">
        <w:rPr>
          <w:bCs/>
          <w:kern w:val="2"/>
          <w:lang w:eastAsia="zh-CN"/>
        </w:rPr>
        <w:t xml:space="preserve"> is configured to transmit on </w:t>
      </w:r>
      <w:r w:rsidRPr="00227B53">
        <w:rPr>
          <w:i/>
        </w:rPr>
        <w:t>v2x-CommTxPoolNormalDedicated</w:t>
      </w:r>
      <w:r w:rsidRPr="00227B53">
        <w:rPr>
          <w:i/>
          <w:lang w:eastAsia="zh-CN"/>
        </w:rPr>
        <w:t xml:space="preserve"> </w:t>
      </w:r>
      <w:r w:rsidRPr="00227B53">
        <w:rPr>
          <w:lang w:eastAsia="zh-CN"/>
        </w:rPr>
        <w:t xml:space="preserve">for P2X related V2X sidelink communication and </w:t>
      </w:r>
      <w:r w:rsidRPr="00227B53">
        <w:rPr>
          <w:i/>
          <w:lang w:eastAsia="zh-CN"/>
        </w:rPr>
        <w:t>zone</w:t>
      </w:r>
      <w:r w:rsidRPr="00227B53">
        <w:rPr>
          <w:i/>
          <w:noProof/>
          <w:lang w:eastAsia="zh-CN"/>
        </w:rPr>
        <w:t>ID</w:t>
      </w:r>
      <w:r w:rsidRPr="00227B53">
        <w:rPr>
          <w:noProof/>
          <w:lang w:eastAsia="zh-CN"/>
        </w:rPr>
        <w:t xml:space="preserve"> is not included in </w:t>
      </w:r>
      <w:r w:rsidRPr="00227B53">
        <w:rPr>
          <w:i/>
        </w:rPr>
        <w:t>v2x-CommTxPoolNormalDedicated</w:t>
      </w:r>
      <w:r w:rsidRPr="00227B53">
        <w:rPr>
          <w:lang w:eastAsia="zh-CN"/>
        </w:rPr>
        <w:t>; or</w:t>
      </w:r>
    </w:p>
    <w:p w:rsidR="00CF42D1" w:rsidRDefault="00CF42D1" w:rsidP="00CF42D1">
      <w:pPr>
        <w:pStyle w:val="B1"/>
        <w:rPr>
          <w:ins w:id="5" w:author="OPPO" w:date="2018-07-30T15:31:00Z"/>
          <w:rFonts w:eastAsia="宋体"/>
          <w:lang w:eastAsia="zh-CN"/>
        </w:rPr>
      </w:pPr>
      <w:r w:rsidRPr="00227B53">
        <w:t>1&gt;</w:t>
      </w:r>
      <w:r w:rsidRPr="00227B53">
        <w:tab/>
        <w:t>if</w:t>
      </w:r>
      <w:r w:rsidRPr="00227B53">
        <w:rPr>
          <w:bCs/>
          <w:i/>
          <w:kern w:val="2"/>
          <w:lang w:eastAsia="en-GB"/>
        </w:rPr>
        <w:t xml:space="preserve"> zoneConfig</w:t>
      </w:r>
      <w:r w:rsidRPr="00227B53">
        <w:rPr>
          <w:bCs/>
          <w:kern w:val="2"/>
          <w:lang w:eastAsia="en-GB"/>
        </w:rPr>
        <w:t xml:space="preserve"> is not included</w:t>
      </w:r>
      <w:r w:rsidRPr="00227B53">
        <w:rPr>
          <w:bCs/>
          <w:kern w:val="2"/>
          <w:lang w:eastAsia="zh-CN"/>
        </w:rPr>
        <w:t xml:space="preserve"> </w:t>
      </w:r>
      <w:r w:rsidRPr="00227B53">
        <w:rPr>
          <w:lang w:eastAsia="zh-CN"/>
        </w:rPr>
        <w:t xml:space="preserve">in the entry of </w:t>
      </w:r>
      <w:r w:rsidRPr="00227B53">
        <w:rPr>
          <w:rFonts w:cs="Courier New"/>
          <w:i/>
        </w:rPr>
        <w:t>v2x-InterFreqInfoList</w:t>
      </w:r>
      <w:r w:rsidRPr="00227B53">
        <w:rPr>
          <w:bCs/>
          <w:kern w:val="2"/>
          <w:lang w:eastAsia="en-GB"/>
        </w:rPr>
        <w:t xml:space="preserve"> </w:t>
      </w:r>
      <w:r w:rsidRPr="00227B53">
        <w:rPr>
          <w:bCs/>
          <w:kern w:val="2"/>
          <w:lang w:eastAsia="zh-CN"/>
        </w:rPr>
        <w:t xml:space="preserve">for the concerned frequency and </w:t>
      </w:r>
      <w:r w:rsidRPr="00227B53">
        <w:rPr>
          <w:bCs/>
          <w:kern w:val="2"/>
          <w:lang w:eastAsia="en-GB"/>
        </w:rPr>
        <w:t>the UE</w:t>
      </w:r>
      <w:r w:rsidRPr="00227B53">
        <w:rPr>
          <w:bCs/>
          <w:kern w:val="2"/>
          <w:lang w:eastAsia="zh-CN"/>
        </w:rPr>
        <w:t xml:space="preserve"> is configured to transmit on </w:t>
      </w:r>
      <w:r w:rsidRPr="00227B53">
        <w:rPr>
          <w:i/>
        </w:rPr>
        <w:t>v2x-CommTxPoolNormal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w:t>
      </w:r>
      <w:r w:rsidRPr="00227B53">
        <w:rPr>
          <w:lang w:eastAsia="zh-CN"/>
        </w:rPr>
        <w:t xml:space="preserve">or </w:t>
      </w:r>
      <w:r w:rsidRPr="00227B53">
        <w:rPr>
          <w:i/>
          <w:lang w:eastAsia="zh-CN"/>
        </w:rPr>
        <w:t>p</w:t>
      </w:r>
      <w:r w:rsidRPr="00227B53">
        <w:rPr>
          <w:i/>
        </w:rPr>
        <w:t>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in</w:t>
      </w:r>
      <w:r w:rsidRPr="00227B53">
        <w:rPr>
          <w:i/>
        </w:rPr>
        <w:t xml:space="preserve"> RRCConnectionReconfiguration</w:t>
      </w:r>
      <w:r w:rsidRPr="00227B53">
        <w:rPr>
          <w:lang w:eastAsia="zh-CN"/>
        </w:rPr>
        <w:t>; or</w:t>
      </w:r>
    </w:p>
    <w:p w:rsidR="00CF42D1" w:rsidRPr="00177273" w:rsidRDefault="00CF42D1" w:rsidP="00177273">
      <w:pPr>
        <w:pStyle w:val="B1"/>
        <w:numPr>
          <w:ilvl w:val="0"/>
          <w:numId w:val="33"/>
        </w:numPr>
        <w:rPr>
          <w:rFonts w:eastAsia="宋体"/>
          <w:lang w:eastAsia="zh-CN"/>
        </w:rPr>
      </w:pPr>
      <w:ins w:id="6" w:author="OPPO" w:date="2018-07-30T15:35:00Z">
        <w:r w:rsidRPr="00227B53">
          <w:t>if</w:t>
        </w:r>
        <w:r w:rsidRPr="00227B53">
          <w:rPr>
            <w:bCs/>
            <w:i/>
            <w:kern w:val="2"/>
            <w:lang w:eastAsia="en-GB"/>
          </w:rPr>
          <w:t xml:space="preserve"> zoneConfig</w:t>
        </w:r>
        <w:r w:rsidRPr="00227B53">
          <w:rPr>
            <w:bCs/>
            <w:kern w:val="2"/>
            <w:lang w:eastAsia="en-GB"/>
          </w:rPr>
          <w:t xml:space="preserve"> is included</w:t>
        </w:r>
        <w:r w:rsidRPr="00227B53">
          <w:rPr>
            <w:bCs/>
            <w:kern w:val="2"/>
            <w:lang w:eastAsia="zh-CN"/>
          </w:rPr>
          <w:t xml:space="preserve"> </w:t>
        </w:r>
        <w:r w:rsidRPr="00227B53">
          <w:rPr>
            <w:lang w:eastAsia="zh-CN"/>
          </w:rPr>
          <w:t xml:space="preserve">in the entry of </w:t>
        </w:r>
        <w:r w:rsidRPr="00227B53">
          <w:rPr>
            <w:rFonts w:cs="Courier New"/>
            <w:i/>
          </w:rPr>
          <w:t>v2x-InterFreqInfoList</w:t>
        </w:r>
        <w:r w:rsidRPr="00227B53">
          <w:rPr>
            <w:bCs/>
            <w:kern w:val="2"/>
            <w:lang w:eastAsia="en-GB"/>
          </w:rPr>
          <w:t xml:space="preserve"> </w:t>
        </w:r>
        <w:r w:rsidRPr="00227B53">
          <w:rPr>
            <w:bCs/>
            <w:kern w:val="2"/>
            <w:lang w:eastAsia="zh-CN"/>
          </w:rPr>
          <w:t xml:space="preserve">for the concerned frequency and </w:t>
        </w:r>
        <w:r w:rsidRPr="00227B53">
          <w:rPr>
            <w:bCs/>
            <w:kern w:val="2"/>
            <w:lang w:eastAsia="en-GB"/>
          </w:rPr>
          <w:t>the UE</w:t>
        </w:r>
        <w:r w:rsidRPr="00227B53">
          <w:rPr>
            <w:bCs/>
            <w:kern w:val="2"/>
            <w:lang w:eastAsia="zh-CN"/>
          </w:rPr>
          <w:t xml:space="preserve"> is configured to transmit on </w:t>
        </w:r>
        <w:r w:rsidRPr="00227B53">
          <w:rPr>
            <w:i/>
            <w:lang w:eastAsia="zh-CN"/>
          </w:rPr>
          <w:t>p</w:t>
        </w:r>
        <w:r w:rsidRPr="00227B53">
          <w:rPr>
            <w:i/>
          </w:rPr>
          <w:t>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in</w:t>
        </w:r>
        <w:r w:rsidRPr="00227B53">
          <w:rPr>
            <w:i/>
          </w:rPr>
          <w:t xml:space="preserve"> RRCConnectionReconfiguration</w:t>
        </w:r>
      </w:ins>
      <w:ins w:id="7" w:author="OPPO" w:date="2018-07-30T15:36:00Z">
        <w:r w:rsidRPr="00CF42D1">
          <w:rPr>
            <w:lang w:eastAsia="zh-CN"/>
          </w:rPr>
          <w:t xml:space="preserve"> </w:t>
        </w:r>
        <w:r w:rsidRPr="00227B53">
          <w:rPr>
            <w:lang w:eastAsia="zh-CN"/>
          </w:rPr>
          <w:t xml:space="preserve">and </w:t>
        </w:r>
        <w:r w:rsidRPr="00227B53">
          <w:rPr>
            <w:i/>
            <w:lang w:eastAsia="zh-CN"/>
          </w:rPr>
          <w:t>zone</w:t>
        </w:r>
        <w:r w:rsidRPr="00227B53">
          <w:rPr>
            <w:i/>
            <w:noProof/>
            <w:lang w:eastAsia="zh-CN"/>
          </w:rPr>
          <w:t>ID</w:t>
        </w:r>
        <w:r w:rsidRPr="00227B53">
          <w:rPr>
            <w:noProof/>
            <w:lang w:eastAsia="zh-CN"/>
          </w:rPr>
          <w:t xml:space="preserve"> is not included in </w:t>
        </w:r>
      </w:ins>
      <w:ins w:id="8" w:author="OPPO" w:date="2018-07-30T15:29:00Z">
        <w:r w:rsidR="00177273">
          <w:rPr>
            <w:rFonts w:eastAsia="宋体" w:hint="eastAsia"/>
            <w:i/>
            <w:lang w:eastAsia="zh-CN"/>
          </w:rPr>
          <w:t>p</w:t>
        </w:r>
      </w:ins>
      <w:ins w:id="9" w:author="OPPO" w:date="2018-07-30T15:28:00Z">
        <w:r w:rsidR="00177273" w:rsidRPr="00227B53">
          <w:rPr>
            <w:i/>
          </w:rPr>
          <w:t>2x-</w:t>
        </w:r>
      </w:ins>
      <w:ins w:id="10" w:author="OPPO" w:date="2018-07-30T15:29:00Z">
        <w:r w:rsidR="00177273" w:rsidRPr="00227B53">
          <w:rPr>
            <w:i/>
          </w:rPr>
          <w:t>CommTxPoolNormal</w:t>
        </w:r>
      </w:ins>
      <w:ins w:id="11" w:author="OPPO" w:date="2018-07-30T15:35:00Z">
        <w:r>
          <w:rPr>
            <w:rFonts w:eastAsia="宋体" w:hint="eastAsia"/>
            <w:lang w:eastAsia="zh-CN"/>
          </w:rPr>
          <w:t>; or</w:t>
        </w:r>
      </w:ins>
    </w:p>
    <w:p w:rsidR="00CF42D1" w:rsidRPr="00227B53" w:rsidRDefault="00CF42D1" w:rsidP="00CF42D1">
      <w:pPr>
        <w:pStyle w:val="B1"/>
      </w:pPr>
      <w:r w:rsidRPr="00227B53">
        <w:t>1&gt;</w:t>
      </w:r>
      <w:r w:rsidRPr="00227B53">
        <w:tab/>
        <w:t>if</w:t>
      </w:r>
      <w:r w:rsidRPr="00227B53">
        <w:rPr>
          <w:bCs/>
          <w:i/>
          <w:kern w:val="2"/>
          <w:lang w:eastAsia="en-GB"/>
        </w:rPr>
        <w:t xml:space="preserve"> zoneConfig</w:t>
      </w:r>
      <w:r w:rsidRPr="00227B53">
        <w:rPr>
          <w:bCs/>
          <w:kern w:val="2"/>
          <w:lang w:eastAsia="en-GB"/>
        </w:rPr>
        <w:t xml:space="preserve"> is not included</w:t>
      </w:r>
      <w:r w:rsidRPr="00227B53">
        <w:rPr>
          <w:bCs/>
          <w:kern w:val="2"/>
          <w:lang w:eastAsia="zh-CN"/>
        </w:rPr>
        <w:t xml:space="preserve"> in </w:t>
      </w:r>
      <w:r w:rsidRPr="00227B53">
        <w:rPr>
          <w:i/>
        </w:rPr>
        <w:t>SL-V2X-Preconfiguration</w:t>
      </w:r>
      <w:r w:rsidRPr="00227B53">
        <w:rPr>
          <w:rFonts w:cs="Courier New"/>
          <w:lang w:eastAsia="zh-CN"/>
        </w:rPr>
        <w:t xml:space="preserve"> for the concerned frequency</w:t>
      </w:r>
      <w:r w:rsidRPr="00227B53">
        <w:rPr>
          <w:bCs/>
          <w:kern w:val="2"/>
          <w:lang w:eastAsia="zh-CN"/>
        </w:rPr>
        <w:t xml:space="preserve"> and </w:t>
      </w:r>
      <w:r w:rsidRPr="00227B53">
        <w:rPr>
          <w:bCs/>
          <w:kern w:val="2"/>
          <w:lang w:eastAsia="en-GB"/>
        </w:rPr>
        <w:t>the UE</w:t>
      </w:r>
      <w:r w:rsidRPr="00227B53">
        <w:rPr>
          <w:bCs/>
          <w:kern w:val="2"/>
          <w:lang w:eastAsia="zh-CN"/>
        </w:rPr>
        <w:t xml:space="preserve"> is configured to transmit on</w:t>
      </w:r>
      <w:r w:rsidRPr="00227B53">
        <w:rPr>
          <w:i/>
        </w:rPr>
        <w:t xml:space="preserve"> v2x-CommTxPoolList</w:t>
      </w:r>
      <w:r w:rsidRPr="00227B53">
        <w:rPr>
          <w:lang w:eastAsia="zh-CN"/>
        </w:rPr>
        <w:t xml:space="preserve"> in </w:t>
      </w:r>
      <w:r w:rsidRPr="00227B53">
        <w:rPr>
          <w:i/>
        </w:rPr>
        <w:t>SL-V2X-Preconfiguration</w:t>
      </w:r>
      <w:r w:rsidRPr="00227B53">
        <w:rPr>
          <w:rFonts w:cs="Courier New"/>
          <w:lang w:eastAsia="zh-CN"/>
        </w:rPr>
        <w:t xml:space="preserve"> for the concerned frequency</w:t>
      </w:r>
      <w:r w:rsidRPr="00227B53">
        <w:t>:</w:t>
      </w:r>
    </w:p>
    <w:p w:rsidR="00CF42D1" w:rsidRPr="00227B53" w:rsidRDefault="00CF42D1" w:rsidP="00CF42D1">
      <w:pPr>
        <w:pStyle w:val="B2"/>
        <w:rPr>
          <w:lang w:eastAsia="zh-CN"/>
        </w:rPr>
      </w:pPr>
      <w:r w:rsidRPr="00227B53">
        <w:t>2&gt;</w:t>
      </w:r>
      <w:r w:rsidRPr="00227B53">
        <w:tab/>
      </w:r>
      <w:r w:rsidRPr="00227B53">
        <w:rPr>
          <w:lang w:eastAsia="zh-CN"/>
        </w:rPr>
        <w:t>select the first pool associated with the synchronization reference source selected in accordance with 5.10.8.2;</w:t>
      </w:r>
    </w:p>
    <w:p w:rsidR="00CF42D1" w:rsidRPr="00227B53" w:rsidRDefault="00CF42D1" w:rsidP="00CF42D1">
      <w:pPr>
        <w:pStyle w:val="B1"/>
        <w:rPr>
          <w:lang w:eastAsia="zh-CN"/>
        </w:rPr>
      </w:pPr>
      <w:r w:rsidRPr="00227B53">
        <w:t>1&gt;</w:t>
      </w:r>
      <w:r w:rsidRPr="00227B53">
        <w:tab/>
        <w:t>if</w:t>
      </w:r>
      <w:r w:rsidRPr="00227B53">
        <w:rPr>
          <w:bCs/>
          <w:i/>
          <w:kern w:val="2"/>
          <w:lang w:eastAsia="en-GB"/>
        </w:rPr>
        <w:t xml:space="preserve"> zoneConfig</w:t>
      </w:r>
      <w:r w:rsidRPr="00227B53">
        <w:rPr>
          <w:bCs/>
          <w:kern w:val="2"/>
          <w:lang w:eastAsia="en-GB"/>
        </w:rPr>
        <w:t xml:space="preserve"> is included</w:t>
      </w:r>
      <w:r w:rsidRPr="00227B53">
        <w:rPr>
          <w:bCs/>
          <w:kern w:val="2"/>
          <w:lang w:eastAsia="zh-CN"/>
        </w:rPr>
        <w:t xml:space="preserve"> in </w:t>
      </w:r>
      <w:r w:rsidRPr="00227B53">
        <w:rPr>
          <w:i/>
        </w:rPr>
        <w:t>SystemInformationBlockType21</w:t>
      </w:r>
      <w:r w:rsidRPr="00227B53">
        <w:rPr>
          <w:bCs/>
          <w:kern w:val="2"/>
          <w:lang w:eastAsia="en-GB"/>
        </w:rPr>
        <w:t xml:space="preserve"> </w:t>
      </w:r>
      <w:r w:rsidRPr="00227B53">
        <w:rPr>
          <w:bCs/>
          <w:kern w:val="2"/>
          <w:lang w:eastAsia="zh-CN"/>
        </w:rPr>
        <w:t xml:space="preserve">and </w:t>
      </w:r>
      <w:r w:rsidRPr="00227B53">
        <w:rPr>
          <w:bCs/>
          <w:kern w:val="2"/>
          <w:lang w:eastAsia="en-GB"/>
        </w:rPr>
        <w:t>the UE</w:t>
      </w:r>
      <w:r w:rsidRPr="00227B53">
        <w:rPr>
          <w:bCs/>
          <w:kern w:val="2"/>
          <w:lang w:eastAsia="zh-CN"/>
        </w:rPr>
        <w:t xml:space="preserve"> is configured to transmit on </w:t>
      </w:r>
      <w:r w:rsidRPr="00227B53">
        <w:rPr>
          <w:i/>
        </w:rPr>
        <w:t>v2x-CommTxPoolNormalCommon</w:t>
      </w:r>
      <w:r w:rsidRPr="00227B53">
        <w:rPr>
          <w:bCs/>
          <w:kern w:val="2"/>
          <w:lang w:eastAsia="zh-CN"/>
        </w:rPr>
        <w:t xml:space="preserve"> or </w:t>
      </w:r>
      <w:r w:rsidRPr="00227B53">
        <w:rPr>
          <w:i/>
        </w:rPr>
        <w:t>v2x-CommTxPoolNormalDedicated</w:t>
      </w:r>
      <w:r w:rsidRPr="00227B53">
        <w:t xml:space="preserve"> </w:t>
      </w:r>
      <w:r w:rsidRPr="00227B53">
        <w:rPr>
          <w:lang w:eastAsia="zh-CN"/>
        </w:rPr>
        <w:t>for non-P2X related V2X sidelink communication; or</w:t>
      </w:r>
    </w:p>
    <w:p w:rsidR="00CF42D1" w:rsidRPr="00227B53" w:rsidRDefault="00CF42D1" w:rsidP="00CF42D1">
      <w:pPr>
        <w:pStyle w:val="B1"/>
        <w:rPr>
          <w:lang w:eastAsia="zh-CN"/>
        </w:rPr>
      </w:pPr>
      <w:r w:rsidRPr="00227B53">
        <w:t>1&gt;</w:t>
      </w:r>
      <w:r w:rsidRPr="00227B53">
        <w:tab/>
        <w:t>if</w:t>
      </w:r>
      <w:r w:rsidRPr="00227B53">
        <w:rPr>
          <w:rFonts w:eastAsia="MS Mincho"/>
          <w:bCs/>
          <w:i/>
          <w:kern w:val="2"/>
          <w:lang w:eastAsia="en-GB"/>
        </w:rPr>
        <w:t xml:space="preserve"> zoneConfig</w:t>
      </w:r>
      <w:r w:rsidRPr="00227B53">
        <w:rPr>
          <w:rFonts w:eastAsia="MS Mincho"/>
          <w:bCs/>
          <w:kern w:val="2"/>
          <w:lang w:eastAsia="en-GB"/>
        </w:rPr>
        <w:t xml:space="preserve"> is included</w:t>
      </w:r>
      <w:r w:rsidRPr="00227B53">
        <w:rPr>
          <w:bCs/>
          <w:kern w:val="2"/>
          <w:lang w:eastAsia="zh-CN"/>
        </w:rPr>
        <w:t xml:space="preserve"> in </w:t>
      </w:r>
      <w:r w:rsidRPr="00227B53">
        <w:rPr>
          <w:i/>
        </w:rPr>
        <w:t>SystemInformationBlockType21</w:t>
      </w:r>
      <w:r w:rsidRPr="00227B53">
        <w:rPr>
          <w:rFonts w:eastAsia="MS Mincho"/>
          <w:bCs/>
          <w:kern w:val="2"/>
          <w:lang w:eastAsia="en-GB"/>
        </w:rPr>
        <w:t xml:space="preserve"> </w:t>
      </w:r>
      <w:r w:rsidRPr="00227B53">
        <w:rPr>
          <w:bCs/>
          <w:kern w:val="2"/>
          <w:lang w:eastAsia="zh-CN"/>
        </w:rPr>
        <w:t xml:space="preserve">and </w:t>
      </w:r>
      <w:r w:rsidRPr="00227B53">
        <w:rPr>
          <w:rFonts w:eastAsia="MS Mincho"/>
          <w:bCs/>
          <w:kern w:val="2"/>
          <w:lang w:eastAsia="en-GB"/>
        </w:rPr>
        <w:t>the UE</w:t>
      </w:r>
      <w:r w:rsidRPr="00227B53">
        <w:rPr>
          <w:bCs/>
          <w:kern w:val="2"/>
          <w:lang w:eastAsia="zh-CN"/>
        </w:rPr>
        <w:t xml:space="preserve"> is configured to transmit on </w:t>
      </w:r>
      <w:r w:rsidRPr="00227B53">
        <w:rPr>
          <w:i/>
        </w:rPr>
        <w:t>v2x-CommTxPoolNormalDedicated</w:t>
      </w:r>
      <w:r w:rsidRPr="00227B53">
        <w:rPr>
          <w:lang w:eastAsia="zh-CN"/>
        </w:rPr>
        <w:t xml:space="preserve"> for P2X related V2X sidelink communication and </w:t>
      </w:r>
      <w:r w:rsidRPr="00227B53">
        <w:rPr>
          <w:i/>
          <w:lang w:eastAsia="zh-CN"/>
        </w:rPr>
        <w:t>zone</w:t>
      </w:r>
      <w:r w:rsidRPr="00227B53">
        <w:rPr>
          <w:i/>
          <w:noProof/>
          <w:lang w:eastAsia="zh-CN"/>
        </w:rPr>
        <w:t>ID</w:t>
      </w:r>
      <w:r w:rsidRPr="00227B53">
        <w:rPr>
          <w:noProof/>
          <w:lang w:eastAsia="zh-CN"/>
        </w:rPr>
        <w:t xml:space="preserve"> is included in </w:t>
      </w:r>
      <w:r w:rsidRPr="00227B53">
        <w:rPr>
          <w:i/>
        </w:rPr>
        <w:t>v2x-CommTxPoolNormalDedicated</w:t>
      </w:r>
      <w:r w:rsidRPr="00227B53">
        <w:rPr>
          <w:lang w:eastAsia="zh-CN"/>
        </w:rPr>
        <w:t>; or</w:t>
      </w:r>
    </w:p>
    <w:p w:rsidR="00CF42D1" w:rsidRPr="00227B53" w:rsidRDefault="00CF42D1" w:rsidP="00CF42D1">
      <w:pPr>
        <w:pStyle w:val="B1"/>
        <w:rPr>
          <w:lang w:eastAsia="zh-CN"/>
        </w:rPr>
      </w:pPr>
      <w:r w:rsidRPr="00227B53">
        <w:t>1&gt;</w:t>
      </w:r>
      <w:r w:rsidRPr="00227B53">
        <w:tab/>
        <w:t>if</w:t>
      </w:r>
      <w:r w:rsidRPr="00227B53">
        <w:rPr>
          <w:bCs/>
          <w:i/>
          <w:kern w:val="2"/>
          <w:lang w:eastAsia="en-GB"/>
        </w:rPr>
        <w:t xml:space="preserve"> zoneConfig</w:t>
      </w:r>
      <w:r w:rsidRPr="00227B53">
        <w:rPr>
          <w:bCs/>
          <w:kern w:val="2"/>
          <w:lang w:eastAsia="en-GB"/>
        </w:rPr>
        <w:t xml:space="preserve"> is included</w:t>
      </w:r>
      <w:r w:rsidRPr="00227B53">
        <w:rPr>
          <w:bCs/>
          <w:kern w:val="2"/>
          <w:lang w:eastAsia="zh-CN"/>
        </w:rPr>
        <w:t xml:space="preserve"> </w:t>
      </w:r>
      <w:r w:rsidRPr="00227B53">
        <w:rPr>
          <w:lang w:eastAsia="zh-CN"/>
        </w:rPr>
        <w:t xml:space="preserve">in the entry of </w:t>
      </w:r>
      <w:r w:rsidRPr="00227B53">
        <w:rPr>
          <w:rFonts w:cs="Courier New"/>
          <w:i/>
        </w:rPr>
        <w:t>v2x-InterFreqInfoList</w:t>
      </w:r>
      <w:r w:rsidRPr="00227B53">
        <w:rPr>
          <w:bCs/>
          <w:kern w:val="2"/>
          <w:lang w:eastAsia="en-GB"/>
        </w:rPr>
        <w:t xml:space="preserve"> </w:t>
      </w:r>
      <w:r w:rsidRPr="00227B53">
        <w:rPr>
          <w:bCs/>
          <w:kern w:val="2"/>
          <w:lang w:eastAsia="zh-CN"/>
        </w:rPr>
        <w:t>for the concerned frequency</w:t>
      </w:r>
      <w:ins w:id="12" w:author="OPPO" w:date="2018-07-30T15:28:00Z">
        <w:r>
          <w:rPr>
            <w:rFonts w:eastAsia="宋体" w:hint="eastAsia"/>
            <w:bCs/>
            <w:kern w:val="2"/>
            <w:lang w:eastAsia="zh-CN"/>
          </w:rPr>
          <w:t>,</w:t>
        </w:r>
      </w:ins>
      <w:r w:rsidRPr="00227B53">
        <w:rPr>
          <w:bCs/>
          <w:kern w:val="2"/>
          <w:lang w:eastAsia="zh-CN"/>
        </w:rPr>
        <w:t xml:space="preserve"> and </w:t>
      </w:r>
      <w:ins w:id="13" w:author="OPPO" w:date="2018-08-06T11:01:00Z">
        <w:r w:rsidR="00BD1A4F">
          <w:rPr>
            <w:rFonts w:eastAsia="宋体" w:hint="eastAsia"/>
            <w:bCs/>
            <w:kern w:val="2"/>
            <w:lang w:eastAsia="zh-CN"/>
          </w:rPr>
          <w:t xml:space="preserve">if </w:t>
        </w:r>
      </w:ins>
      <w:r w:rsidRPr="00227B53">
        <w:rPr>
          <w:bCs/>
          <w:kern w:val="2"/>
          <w:lang w:eastAsia="en-GB"/>
        </w:rPr>
        <w:t>the UE</w:t>
      </w:r>
      <w:r w:rsidRPr="00227B53">
        <w:rPr>
          <w:bCs/>
          <w:kern w:val="2"/>
          <w:lang w:eastAsia="zh-CN"/>
        </w:rPr>
        <w:t xml:space="preserve"> is configured to transmit on </w:t>
      </w:r>
      <w:r w:rsidRPr="00227B53">
        <w:rPr>
          <w:i/>
        </w:rPr>
        <w:t>v2x-CommTxPoolNormal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w:t>
      </w:r>
      <w:r w:rsidRPr="00227B53">
        <w:rPr>
          <w:lang w:eastAsia="zh-CN"/>
        </w:rPr>
        <w:t>or</w:t>
      </w:r>
      <w:ins w:id="14" w:author="OPPO" w:date="2018-07-30T15:29:00Z">
        <w:r w:rsidRPr="00CF42D1">
          <w:rPr>
            <w:bCs/>
            <w:kern w:val="2"/>
            <w:lang w:eastAsia="en-GB"/>
          </w:rPr>
          <w:t xml:space="preserve"> </w:t>
        </w:r>
        <w:r w:rsidRPr="00227B53">
          <w:rPr>
            <w:bCs/>
            <w:kern w:val="2"/>
            <w:lang w:eastAsia="zh-CN"/>
          </w:rPr>
          <w:t>is configured to transmit on</w:t>
        </w:r>
      </w:ins>
      <w:r w:rsidRPr="00227B53">
        <w:rPr>
          <w:lang w:eastAsia="zh-CN"/>
        </w:rPr>
        <w:t xml:space="preserve"> </w:t>
      </w:r>
      <w:r w:rsidRPr="00227B53">
        <w:rPr>
          <w:i/>
          <w:lang w:eastAsia="zh-CN"/>
        </w:rPr>
        <w:t>p</w:t>
      </w:r>
      <w:r w:rsidRPr="00227B53">
        <w:rPr>
          <w:i/>
        </w:rPr>
        <w:t>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in</w:t>
      </w:r>
      <w:r w:rsidRPr="00227B53">
        <w:rPr>
          <w:i/>
        </w:rPr>
        <w:t xml:space="preserve"> RRCConnectionReconfiguration</w:t>
      </w:r>
      <w:ins w:id="15" w:author="OPPO" w:date="2018-07-30T15:28:00Z">
        <w:r w:rsidRPr="00CF42D1">
          <w:rPr>
            <w:lang w:eastAsia="zh-CN"/>
          </w:rPr>
          <w:t xml:space="preserve"> </w:t>
        </w:r>
        <w:r w:rsidRPr="00227B53">
          <w:rPr>
            <w:lang w:eastAsia="zh-CN"/>
          </w:rPr>
          <w:t xml:space="preserve">and </w:t>
        </w:r>
        <w:r w:rsidRPr="00227B53">
          <w:rPr>
            <w:i/>
            <w:lang w:eastAsia="zh-CN"/>
          </w:rPr>
          <w:t>zone</w:t>
        </w:r>
        <w:r w:rsidRPr="00227B53">
          <w:rPr>
            <w:i/>
            <w:noProof/>
            <w:lang w:eastAsia="zh-CN"/>
          </w:rPr>
          <w:t>ID</w:t>
        </w:r>
        <w:r w:rsidRPr="00227B53">
          <w:rPr>
            <w:noProof/>
            <w:lang w:eastAsia="zh-CN"/>
          </w:rPr>
          <w:t xml:space="preserve"> is included in </w:t>
        </w:r>
      </w:ins>
      <w:ins w:id="16" w:author="OPPO" w:date="2018-07-30T15:29:00Z">
        <w:r>
          <w:rPr>
            <w:rFonts w:eastAsia="宋体" w:hint="eastAsia"/>
            <w:i/>
            <w:lang w:eastAsia="zh-CN"/>
          </w:rPr>
          <w:t>p</w:t>
        </w:r>
      </w:ins>
      <w:ins w:id="17" w:author="OPPO" w:date="2018-07-30T15:28:00Z">
        <w:r w:rsidRPr="00227B53">
          <w:rPr>
            <w:i/>
          </w:rPr>
          <w:t>2x-</w:t>
        </w:r>
      </w:ins>
      <w:ins w:id="18" w:author="OPPO" w:date="2018-07-30T15:29:00Z">
        <w:r w:rsidRPr="00CF42D1">
          <w:rPr>
            <w:i/>
          </w:rPr>
          <w:t xml:space="preserve"> </w:t>
        </w:r>
        <w:r w:rsidRPr="00227B53">
          <w:rPr>
            <w:i/>
          </w:rPr>
          <w:t>CommTxPoolNormal</w:t>
        </w:r>
      </w:ins>
      <w:r w:rsidRPr="00227B53">
        <w:rPr>
          <w:lang w:eastAsia="zh-CN"/>
        </w:rPr>
        <w:t>; or</w:t>
      </w:r>
    </w:p>
    <w:p w:rsidR="00CF42D1" w:rsidRPr="00227B53" w:rsidRDefault="00CF42D1" w:rsidP="00CF42D1">
      <w:pPr>
        <w:pStyle w:val="B1"/>
      </w:pPr>
      <w:r w:rsidRPr="00227B53">
        <w:t>1&gt;</w:t>
      </w:r>
      <w:r w:rsidRPr="00227B53">
        <w:tab/>
        <w:t>if</w:t>
      </w:r>
      <w:r w:rsidRPr="00227B53">
        <w:rPr>
          <w:bCs/>
          <w:i/>
          <w:kern w:val="2"/>
          <w:lang w:eastAsia="en-GB"/>
        </w:rPr>
        <w:t xml:space="preserve"> zoneConfig</w:t>
      </w:r>
      <w:r w:rsidRPr="00227B53">
        <w:rPr>
          <w:bCs/>
          <w:kern w:val="2"/>
          <w:lang w:eastAsia="en-GB"/>
        </w:rPr>
        <w:t xml:space="preserve"> is included</w:t>
      </w:r>
      <w:r w:rsidRPr="00227B53">
        <w:rPr>
          <w:bCs/>
          <w:kern w:val="2"/>
          <w:lang w:eastAsia="zh-CN"/>
        </w:rPr>
        <w:t xml:space="preserve"> in </w:t>
      </w:r>
      <w:r w:rsidRPr="00227B53">
        <w:rPr>
          <w:i/>
        </w:rPr>
        <w:t>SL-V2X-Preconfiguration</w:t>
      </w:r>
      <w:r w:rsidRPr="00227B53">
        <w:rPr>
          <w:rFonts w:cs="Courier New"/>
          <w:lang w:eastAsia="zh-CN"/>
        </w:rPr>
        <w:t xml:space="preserve"> for the concerned frequency</w:t>
      </w:r>
      <w:r w:rsidRPr="00227B53">
        <w:rPr>
          <w:bCs/>
          <w:kern w:val="2"/>
          <w:lang w:eastAsia="zh-CN"/>
        </w:rPr>
        <w:t xml:space="preserve"> and </w:t>
      </w:r>
      <w:r w:rsidRPr="00227B53">
        <w:rPr>
          <w:bCs/>
          <w:kern w:val="2"/>
          <w:lang w:eastAsia="en-GB"/>
        </w:rPr>
        <w:t>the UE</w:t>
      </w:r>
      <w:r w:rsidRPr="00227B53">
        <w:rPr>
          <w:bCs/>
          <w:kern w:val="2"/>
          <w:lang w:eastAsia="zh-CN"/>
        </w:rPr>
        <w:t xml:space="preserve"> is configured to transmit on</w:t>
      </w:r>
      <w:r w:rsidRPr="00227B53">
        <w:rPr>
          <w:i/>
        </w:rPr>
        <w:t xml:space="preserve"> v2x-CommTxPoolList</w:t>
      </w:r>
      <w:r w:rsidRPr="00227B53">
        <w:rPr>
          <w:lang w:eastAsia="zh-CN"/>
        </w:rPr>
        <w:t xml:space="preserve"> in </w:t>
      </w:r>
      <w:r w:rsidRPr="00227B53">
        <w:rPr>
          <w:i/>
        </w:rPr>
        <w:t>SL-V2X-Preconfiguration</w:t>
      </w:r>
      <w:r w:rsidRPr="00227B53">
        <w:rPr>
          <w:rFonts w:cs="Courier New"/>
          <w:lang w:eastAsia="zh-CN"/>
        </w:rPr>
        <w:t xml:space="preserve"> for the concerned frequency</w:t>
      </w:r>
      <w:r w:rsidRPr="00227B53">
        <w:t>:</w:t>
      </w:r>
    </w:p>
    <w:p w:rsidR="00CF42D1" w:rsidRPr="00227B53" w:rsidRDefault="00CF42D1" w:rsidP="00CF42D1">
      <w:pPr>
        <w:pStyle w:val="B2"/>
        <w:rPr>
          <w:lang w:eastAsia="zh-CN"/>
        </w:rPr>
      </w:pPr>
      <w:r w:rsidRPr="00227B53">
        <w:t>2&gt;</w:t>
      </w:r>
      <w:r w:rsidRPr="00227B53">
        <w:tab/>
      </w:r>
      <w:r w:rsidRPr="00227B53">
        <w:rPr>
          <w:lang w:eastAsia="zh-CN"/>
        </w:rPr>
        <w:t xml:space="preserve">select the pool configured with </w:t>
      </w:r>
      <w:r w:rsidRPr="00227B53">
        <w:rPr>
          <w:i/>
        </w:rPr>
        <w:t>zoneID</w:t>
      </w:r>
      <w:r w:rsidRPr="00227B53">
        <w:rPr>
          <w:lang w:eastAsia="zh-CN"/>
        </w:rPr>
        <w:t xml:space="preserve"> equal to the zone identity determined below and associated with the synchronization reference source selected in accordance with 5.10.8.2;</w:t>
      </w:r>
    </w:p>
    <w:p w:rsidR="00CF42D1" w:rsidRPr="00227B53" w:rsidRDefault="00CF42D1" w:rsidP="00CF42D1">
      <w:pPr>
        <w:rPr>
          <w:lang w:eastAsia="zh-CN"/>
        </w:rPr>
      </w:pPr>
      <w:r w:rsidRPr="00227B53">
        <w:rPr>
          <w:lang w:eastAsia="zh-CN"/>
        </w:rPr>
        <w:t xml:space="preserve">The UE shall determine an identity of the zone (i.e. Zone_id) in which it is located using the following formulae, if </w:t>
      </w:r>
      <w:r w:rsidRPr="00227B53">
        <w:rPr>
          <w:i/>
          <w:lang w:eastAsia="zh-CN"/>
        </w:rPr>
        <w:t>zoneConfig</w:t>
      </w:r>
      <w:r w:rsidRPr="00227B53">
        <w:rPr>
          <w:lang w:eastAsia="zh-CN"/>
        </w:rPr>
        <w:t xml:space="preserve"> is included in </w:t>
      </w:r>
      <w:r w:rsidRPr="00227B53">
        <w:rPr>
          <w:i/>
          <w:lang w:eastAsia="zh-CN"/>
        </w:rPr>
        <w:t xml:space="preserve">SystemInformationBlockType21 </w:t>
      </w:r>
      <w:r w:rsidRPr="00227B53">
        <w:rPr>
          <w:lang w:eastAsia="zh-CN"/>
        </w:rPr>
        <w:t xml:space="preserve">or in </w:t>
      </w:r>
      <w:r w:rsidRPr="00227B53">
        <w:rPr>
          <w:i/>
        </w:rPr>
        <w:t>SL-</w:t>
      </w:r>
      <w:r w:rsidRPr="00227B53">
        <w:rPr>
          <w:i/>
          <w:lang w:eastAsia="zh-CN"/>
        </w:rPr>
        <w:t>V2X-</w:t>
      </w:r>
      <w:r w:rsidRPr="00227B53">
        <w:rPr>
          <w:i/>
        </w:rPr>
        <w:t>Preconfiguration</w:t>
      </w:r>
      <w:r w:rsidRPr="00227B53">
        <w:rPr>
          <w:lang w:eastAsia="zh-CN"/>
        </w:rPr>
        <w:t>:</w:t>
      </w:r>
    </w:p>
    <w:p w:rsidR="00CF42D1" w:rsidRPr="00227B53" w:rsidRDefault="00CF42D1" w:rsidP="00CF42D1">
      <w:pPr>
        <w:pStyle w:val="EQ"/>
        <w:jc w:val="center"/>
        <w:rPr>
          <w:rFonts w:eastAsia="宋体"/>
        </w:rPr>
      </w:pPr>
      <w:r w:rsidRPr="00227B53">
        <w:rPr>
          <w:rFonts w:eastAsia="宋体"/>
          <w:i/>
        </w:rPr>
        <w:t>x</w:t>
      </w:r>
      <w:r w:rsidRPr="00227B53">
        <w:rPr>
          <w:rFonts w:eastAsia="宋体"/>
          <w:vertAlign w:val="subscript"/>
          <w:lang w:eastAsia="zh-CN"/>
        </w:rPr>
        <w:t>1</w:t>
      </w:r>
      <w:r w:rsidRPr="00227B53">
        <w:rPr>
          <w:rFonts w:eastAsia="宋体"/>
        </w:rPr>
        <w:t>= Floor (</w:t>
      </w:r>
      <w:r w:rsidRPr="00227B53">
        <w:rPr>
          <w:rFonts w:eastAsia="宋体"/>
          <w:i/>
        </w:rPr>
        <w:t>x</w:t>
      </w:r>
      <w:r w:rsidRPr="00227B53">
        <w:rPr>
          <w:rFonts w:eastAsia="宋体"/>
        </w:rPr>
        <w:t xml:space="preserve"> / </w:t>
      </w:r>
      <w:r w:rsidRPr="00227B53">
        <w:rPr>
          <w:rFonts w:eastAsia="宋体"/>
          <w:i/>
        </w:rPr>
        <w:t>L</w:t>
      </w:r>
      <w:r w:rsidRPr="00227B53">
        <w:rPr>
          <w:rFonts w:eastAsia="宋体"/>
        </w:rPr>
        <w:t xml:space="preserve">) Mod </w:t>
      </w:r>
      <w:r w:rsidRPr="00227B53">
        <w:rPr>
          <w:rFonts w:eastAsia="宋体"/>
          <w:i/>
        </w:rPr>
        <w:t>Nx</w:t>
      </w:r>
      <w:r w:rsidRPr="00227B53">
        <w:rPr>
          <w:rFonts w:eastAsia="宋体"/>
        </w:rPr>
        <w:t>;</w:t>
      </w:r>
    </w:p>
    <w:p w:rsidR="00CF42D1" w:rsidRPr="00227B53" w:rsidRDefault="00CF42D1" w:rsidP="00CF42D1">
      <w:pPr>
        <w:pStyle w:val="EQ"/>
        <w:jc w:val="center"/>
        <w:rPr>
          <w:rFonts w:eastAsia="宋体"/>
        </w:rPr>
      </w:pPr>
      <w:r w:rsidRPr="00227B53">
        <w:rPr>
          <w:rFonts w:eastAsia="宋体"/>
          <w:i/>
        </w:rPr>
        <w:t>y</w:t>
      </w:r>
      <w:r w:rsidRPr="00227B53">
        <w:rPr>
          <w:rFonts w:eastAsia="宋体"/>
          <w:vertAlign w:val="subscript"/>
          <w:lang w:eastAsia="zh-CN"/>
        </w:rPr>
        <w:t>1</w:t>
      </w:r>
      <w:r w:rsidRPr="00227B53">
        <w:rPr>
          <w:rFonts w:eastAsia="宋体"/>
        </w:rPr>
        <w:t>= Floor (</w:t>
      </w:r>
      <w:r w:rsidRPr="00227B53">
        <w:rPr>
          <w:rFonts w:eastAsia="宋体"/>
          <w:i/>
        </w:rPr>
        <w:t>y</w:t>
      </w:r>
      <w:r w:rsidRPr="00227B53">
        <w:rPr>
          <w:rFonts w:eastAsia="宋体"/>
        </w:rPr>
        <w:t xml:space="preserve"> / </w:t>
      </w:r>
      <w:r w:rsidRPr="00227B53">
        <w:rPr>
          <w:rFonts w:eastAsia="宋体"/>
          <w:i/>
        </w:rPr>
        <w:t>W</w:t>
      </w:r>
      <w:r w:rsidRPr="00227B53">
        <w:rPr>
          <w:rFonts w:eastAsia="宋体"/>
        </w:rPr>
        <w:t xml:space="preserve">) Mod </w:t>
      </w:r>
      <w:r w:rsidRPr="00227B53">
        <w:rPr>
          <w:rFonts w:eastAsia="宋体"/>
          <w:i/>
        </w:rPr>
        <w:t>Ny</w:t>
      </w:r>
      <w:r w:rsidRPr="00227B53">
        <w:rPr>
          <w:rFonts w:eastAsia="宋体"/>
        </w:rPr>
        <w:t>;</w:t>
      </w:r>
    </w:p>
    <w:p w:rsidR="00CF42D1" w:rsidRPr="00227B53" w:rsidRDefault="00CF42D1" w:rsidP="00CF42D1">
      <w:pPr>
        <w:pStyle w:val="EQ"/>
        <w:jc w:val="center"/>
        <w:rPr>
          <w:rFonts w:eastAsia="宋体"/>
          <w:lang w:eastAsia="zh-CN"/>
        </w:rPr>
      </w:pPr>
      <w:r w:rsidRPr="00227B53">
        <w:rPr>
          <w:rFonts w:eastAsia="宋体"/>
        </w:rPr>
        <w:lastRenderedPageBreak/>
        <w:t>Zone_id</w:t>
      </w:r>
      <w:r w:rsidRPr="00227B53">
        <w:rPr>
          <w:rFonts w:eastAsia="宋体"/>
          <w:lang w:eastAsia="zh-CN"/>
        </w:rPr>
        <w:t xml:space="preserve"> </w:t>
      </w:r>
      <w:r w:rsidRPr="00227B53">
        <w:rPr>
          <w:rFonts w:eastAsia="宋体"/>
        </w:rPr>
        <w:t xml:space="preserve">= </w:t>
      </w:r>
      <w:r w:rsidRPr="00227B53">
        <w:rPr>
          <w:rFonts w:eastAsia="宋体"/>
          <w:i/>
        </w:rPr>
        <w:t>y</w:t>
      </w:r>
      <w:r w:rsidRPr="00227B53">
        <w:rPr>
          <w:rFonts w:eastAsia="宋体"/>
          <w:vertAlign w:val="subscript"/>
          <w:lang w:eastAsia="zh-CN"/>
        </w:rPr>
        <w:t>1</w:t>
      </w:r>
      <w:r w:rsidRPr="00227B53">
        <w:rPr>
          <w:rFonts w:eastAsia="宋体"/>
        </w:rPr>
        <w:t xml:space="preserve"> * </w:t>
      </w:r>
      <w:r w:rsidRPr="00227B53">
        <w:rPr>
          <w:rFonts w:eastAsia="宋体"/>
          <w:i/>
        </w:rPr>
        <w:t>Nx</w:t>
      </w:r>
      <w:r w:rsidRPr="00227B53">
        <w:rPr>
          <w:rFonts w:eastAsia="宋体"/>
        </w:rPr>
        <w:t xml:space="preserve"> + </w:t>
      </w:r>
      <w:r w:rsidRPr="00227B53">
        <w:rPr>
          <w:rFonts w:eastAsia="宋体"/>
          <w:i/>
        </w:rPr>
        <w:t>x</w:t>
      </w:r>
      <w:r w:rsidRPr="00227B53">
        <w:rPr>
          <w:rFonts w:eastAsia="宋体"/>
          <w:vertAlign w:val="subscript"/>
          <w:lang w:eastAsia="zh-CN"/>
        </w:rPr>
        <w:t>1</w:t>
      </w:r>
      <w:r w:rsidRPr="00227B53">
        <w:rPr>
          <w:rFonts w:eastAsia="宋体"/>
          <w:lang w:eastAsia="zh-CN"/>
        </w:rPr>
        <w:t>.</w:t>
      </w:r>
    </w:p>
    <w:p w:rsidR="00CF42D1" w:rsidRPr="00227B53" w:rsidRDefault="00CF42D1" w:rsidP="00CF42D1">
      <w:pPr>
        <w:rPr>
          <w:lang w:eastAsia="zh-CN"/>
        </w:rPr>
      </w:pPr>
      <w:r w:rsidRPr="00227B53">
        <w:rPr>
          <w:lang w:eastAsia="zh-CN"/>
        </w:rPr>
        <w:t>The parameters in the formulae are defined as follows:</w:t>
      </w:r>
    </w:p>
    <w:p w:rsidR="00CF42D1" w:rsidRPr="00227B53" w:rsidRDefault="00CF42D1" w:rsidP="00CF42D1">
      <w:pPr>
        <w:pStyle w:val="B1"/>
        <w:ind w:left="284" w:hanging="1"/>
        <w:rPr>
          <w:i/>
          <w:lang w:eastAsia="zh-CN"/>
        </w:rPr>
      </w:pPr>
      <w:r w:rsidRPr="00227B53">
        <w:rPr>
          <w:b/>
          <w:i/>
          <w:lang w:eastAsia="zh-CN"/>
        </w:rPr>
        <w:t>L</w:t>
      </w:r>
      <w:r w:rsidRPr="00227B53">
        <w:rPr>
          <w:b/>
          <w:i/>
        </w:rPr>
        <w:t xml:space="preserve"> </w:t>
      </w:r>
      <w:r w:rsidRPr="00227B53">
        <w:t xml:space="preserve">is the value of </w:t>
      </w:r>
      <w:r w:rsidRPr="00227B53">
        <w:rPr>
          <w:i/>
        </w:rPr>
        <w:t>zoneLen</w:t>
      </w:r>
      <w:r w:rsidRPr="00227B53">
        <w:rPr>
          <w:i/>
          <w:lang w:eastAsia="zh-CN"/>
        </w:rPr>
        <w:t>g</w:t>
      </w:r>
      <w:r w:rsidRPr="00227B53">
        <w:rPr>
          <w:i/>
        </w:rPr>
        <w:t>th</w:t>
      </w:r>
      <w:r w:rsidRPr="00227B53">
        <w:rPr>
          <w:lang w:eastAsia="zh-CN"/>
        </w:rPr>
        <w:t xml:space="preserve"> </w:t>
      </w:r>
      <w:r w:rsidRPr="00227B53">
        <w:t>included in</w:t>
      </w:r>
      <w:r w:rsidRPr="00227B53">
        <w:rPr>
          <w:i/>
        </w:rPr>
        <w:t xml:space="preserve"> zoneConfig</w:t>
      </w:r>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CF42D1" w:rsidRPr="00227B53" w:rsidRDefault="00CF42D1" w:rsidP="00CF42D1">
      <w:pPr>
        <w:pStyle w:val="B1"/>
        <w:ind w:left="284" w:hanging="1"/>
        <w:rPr>
          <w:i/>
          <w:lang w:eastAsia="zh-CN"/>
        </w:rPr>
      </w:pPr>
      <w:r w:rsidRPr="00227B53">
        <w:rPr>
          <w:b/>
          <w:i/>
          <w:lang w:eastAsia="zh-CN"/>
        </w:rPr>
        <w:t>W</w:t>
      </w:r>
      <w:r w:rsidRPr="00227B53">
        <w:rPr>
          <w:b/>
          <w:i/>
        </w:rPr>
        <w:t xml:space="preserve"> </w:t>
      </w:r>
      <w:r w:rsidRPr="00227B53">
        <w:t xml:space="preserve">is the value of </w:t>
      </w:r>
      <w:r w:rsidRPr="00227B53">
        <w:rPr>
          <w:i/>
        </w:rPr>
        <w:t>zone</w:t>
      </w:r>
      <w:r w:rsidRPr="00227B53">
        <w:rPr>
          <w:i/>
          <w:lang w:eastAsia="zh-CN"/>
        </w:rPr>
        <w:t>Width</w:t>
      </w:r>
      <w:r w:rsidRPr="00227B53">
        <w:rPr>
          <w:lang w:eastAsia="zh-CN"/>
        </w:rPr>
        <w:t xml:space="preserve"> </w:t>
      </w:r>
      <w:r w:rsidRPr="00227B53">
        <w:t>included in</w:t>
      </w:r>
      <w:r w:rsidRPr="00227B53">
        <w:rPr>
          <w:i/>
        </w:rPr>
        <w:t xml:space="preserve"> zoneConfig</w:t>
      </w:r>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CF42D1" w:rsidRPr="00227B53" w:rsidRDefault="00CF42D1" w:rsidP="00CF42D1">
      <w:pPr>
        <w:pStyle w:val="B1"/>
        <w:ind w:left="284" w:hanging="1"/>
        <w:rPr>
          <w:i/>
          <w:lang w:eastAsia="zh-CN"/>
        </w:rPr>
      </w:pPr>
      <w:r w:rsidRPr="00227B53">
        <w:rPr>
          <w:b/>
          <w:i/>
          <w:lang w:eastAsia="zh-CN"/>
        </w:rPr>
        <w:t>Nx</w:t>
      </w:r>
      <w:r w:rsidRPr="00227B53">
        <w:rPr>
          <w:b/>
          <w:i/>
        </w:rPr>
        <w:t xml:space="preserve"> </w:t>
      </w:r>
      <w:r w:rsidRPr="00227B53">
        <w:t xml:space="preserve">is the value of </w:t>
      </w:r>
      <w:r w:rsidRPr="00227B53">
        <w:rPr>
          <w:i/>
          <w:lang w:eastAsia="zh-CN"/>
        </w:rPr>
        <w:t>zoneIdLongiMod</w:t>
      </w:r>
      <w:r w:rsidRPr="00227B53">
        <w:t xml:space="preserve"> included in</w:t>
      </w:r>
      <w:r w:rsidRPr="00227B53">
        <w:rPr>
          <w:i/>
        </w:rPr>
        <w:t xml:space="preserve"> zoneConfig</w:t>
      </w:r>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CF42D1" w:rsidRPr="00227B53" w:rsidRDefault="00CF42D1" w:rsidP="00CF42D1">
      <w:pPr>
        <w:pStyle w:val="B1"/>
        <w:ind w:left="284" w:hanging="1"/>
        <w:rPr>
          <w:i/>
          <w:lang w:eastAsia="zh-CN"/>
        </w:rPr>
      </w:pPr>
      <w:r w:rsidRPr="00227B53">
        <w:rPr>
          <w:b/>
          <w:i/>
          <w:lang w:eastAsia="zh-CN"/>
        </w:rPr>
        <w:t>Ny</w:t>
      </w:r>
      <w:r w:rsidRPr="00227B53">
        <w:rPr>
          <w:b/>
          <w:i/>
        </w:rPr>
        <w:t xml:space="preserve"> </w:t>
      </w:r>
      <w:r w:rsidRPr="00227B53">
        <w:t xml:space="preserve">is the value of </w:t>
      </w:r>
      <w:r w:rsidRPr="00227B53">
        <w:rPr>
          <w:i/>
          <w:lang w:eastAsia="zh-CN"/>
        </w:rPr>
        <w:t>zoneIdLatiMod</w:t>
      </w:r>
      <w:r w:rsidRPr="00227B53">
        <w:t xml:space="preserve"> included in</w:t>
      </w:r>
      <w:r w:rsidRPr="00227B53">
        <w:rPr>
          <w:i/>
        </w:rPr>
        <w:t xml:space="preserve"> zoneConfig</w:t>
      </w:r>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CF42D1" w:rsidRPr="00227B53" w:rsidRDefault="00CF42D1" w:rsidP="00CF42D1">
      <w:pPr>
        <w:pStyle w:val="B1"/>
        <w:ind w:left="284" w:hanging="1"/>
        <w:rPr>
          <w:b/>
          <w:i/>
          <w:lang w:eastAsia="zh-CN"/>
        </w:rPr>
      </w:pPr>
      <w:r w:rsidRPr="00227B53">
        <w:rPr>
          <w:b/>
          <w:i/>
          <w:lang w:eastAsia="zh-CN"/>
        </w:rPr>
        <w:t xml:space="preserve">x </w:t>
      </w:r>
      <w:r w:rsidRPr="00227B53">
        <w:rPr>
          <w:lang w:eastAsia="zh-CN"/>
        </w:rPr>
        <w:t>is the geodesic distance in longitude between UE's current location and geographical coordinates (0, 0) according to WGS84 model [80] and it is expressed in meters;</w:t>
      </w:r>
    </w:p>
    <w:p w:rsidR="00CF42D1" w:rsidRPr="00227B53" w:rsidRDefault="00CF42D1" w:rsidP="00CF42D1">
      <w:pPr>
        <w:pStyle w:val="B1"/>
        <w:ind w:left="284" w:hanging="1"/>
        <w:rPr>
          <w:lang w:eastAsia="zh-CN"/>
        </w:rPr>
      </w:pPr>
      <w:r w:rsidRPr="00227B53">
        <w:rPr>
          <w:b/>
          <w:i/>
          <w:lang w:eastAsia="zh-CN"/>
        </w:rPr>
        <w:t>y</w:t>
      </w:r>
      <w:r w:rsidRPr="00227B53">
        <w:rPr>
          <w:b/>
          <w:i/>
        </w:rPr>
        <w:t xml:space="preserve"> </w:t>
      </w:r>
      <w:r w:rsidRPr="00227B53">
        <w:t xml:space="preserve">is </w:t>
      </w:r>
      <w:r w:rsidRPr="00227B53">
        <w:rPr>
          <w:lang w:eastAsia="zh-CN"/>
        </w:rPr>
        <w:t xml:space="preserve">the geodesic </w:t>
      </w:r>
      <w:r w:rsidRPr="00227B53">
        <w:t xml:space="preserve">distance in </w:t>
      </w:r>
      <w:r w:rsidRPr="00227B53">
        <w:rPr>
          <w:lang w:eastAsia="zh-CN"/>
        </w:rPr>
        <w:t>latitude</w:t>
      </w:r>
      <w:r w:rsidRPr="00227B53">
        <w:t xml:space="preserve"> between UE's current location and geographical coordinates (0, 0)</w:t>
      </w:r>
      <w:r w:rsidRPr="00227B53">
        <w:rPr>
          <w:lang w:eastAsia="zh-CN"/>
        </w:rPr>
        <w:t xml:space="preserve"> according to WGS84 model [80] and it is expressed in meters.</w:t>
      </w:r>
    </w:p>
    <w:p w:rsidR="00CF42D1" w:rsidRPr="00227B53" w:rsidRDefault="00CF42D1" w:rsidP="00CF42D1">
      <w:pPr>
        <w:rPr>
          <w:lang w:eastAsia="zh-CN"/>
        </w:rPr>
      </w:pPr>
      <w:r w:rsidRPr="00227B53">
        <w:rPr>
          <w:lang w:eastAsia="zh-CN"/>
        </w:rPr>
        <w:t xml:space="preserve">The UE shall select a pool of resources which includes a </w:t>
      </w:r>
      <w:r w:rsidRPr="00227B53">
        <w:rPr>
          <w:i/>
          <w:lang w:eastAsia="zh-CN"/>
        </w:rPr>
        <w:t xml:space="preserve">zoneID </w:t>
      </w:r>
      <w:r w:rsidRPr="00227B53">
        <w:rPr>
          <w:lang w:eastAsia="zh-CN"/>
        </w:rPr>
        <w:t xml:space="preserve">equals to the Zone_id calculated according to above mentioned formulae and indicated by </w:t>
      </w:r>
      <w:r w:rsidRPr="00227B53">
        <w:rPr>
          <w:i/>
        </w:rPr>
        <w:t>v2x-CommTxPoolNormalDedicated</w:t>
      </w:r>
      <w:r w:rsidRPr="00227B53">
        <w:rPr>
          <w:i/>
          <w:lang w:eastAsia="zh-CN"/>
        </w:rPr>
        <w:t>, v2x-Comm</w:t>
      </w:r>
      <w:r w:rsidRPr="00227B53">
        <w:rPr>
          <w:i/>
        </w:rPr>
        <w:t>TxPoolNormalCommo</w:t>
      </w:r>
      <w:r w:rsidRPr="00227B53">
        <w:rPr>
          <w:i/>
          <w:lang w:eastAsia="zh-CN"/>
        </w:rPr>
        <w:t>n</w:t>
      </w:r>
      <w:r w:rsidRPr="00227B53">
        <w:rPr>
          <w:lang w:eastAsia="zh-CN"/>
        </w:rPr>
        <w:t xml:space="preserve">, </w:t>
      </w:r>
      <w:r w:rsidRPr="00227B53">
        <w:rPr>
          <w:i/>
          <w:lang w:eastAsia="zh-CN"/>
        </w:rPr>
        <w:t>v2x-CommTxPoolNormal</w:t>
      </w:r>
      <w:r w:rsidRPr="00227B53">
        <w:rPr>
          <w:lang w:eastAsia="zh-CN"/>
        </w:rPr>
        <w:t xml:space="preserve"> in </w:t>
      </w:r>
      <w:r w:rsidRPr="00227B53">
        <w:rPr>
          <w:i/>
          <w:lang w:eastAsia="zh-CN"/>
        </w:rPr>
        <w:t>v2x-InterFreqInfoList</w:t>
      </w:r>
      <w:r w:rsidRPr="00227B53">
        <w:rPr>
          <w:lang w:eastAsia="zh-CN"/>
        </w:rPr>
        <w:t xml:space="preserve"> or </w:t>
      </w:r>
      <w:r w:rsidRPr="00227B53">
        <w:rPr>
          <w:i/>
          <w:lang w:eastAsia="zh-CN"/>
        </w:rPr>
        <w:t>p2x-CommTxPoolNormal</w:t>
      </w:r>
      <w:r w:rsidRPr="00227B53">
        <w:rPr>
          <w:lang w:eastAsia="zh-CN"/>
        </w:rPr>
        <w:t xml:space="preserve"> in </w:t>
      </w:r>
      <w:r w:rsidRPr="00227B53">
        <w:rPr>
          <w:i/>
          <w:lang w:eastAsia="zh-CN"/>
        </w:rPr>
        <w:t>v2x-InterFreqInfoList</w:t>
      </w:r>
      <w:r w:rsidRPr="00227B53">
        <w:rPr>
          <w:lang w:eastAsia="zh-CN"/>
        </w:rPr>
        <w:t xml:space="preserve"> in </w:t>
      </w:r>
      <w:r w:rsidRPr="00227B53">
        <w:rPr>
          <w:i/>
          <w:lang w:eastAsia="zh-CN"/>
        </w:rPr>
        <w:t>RRCConnectionReconfiguration</w:t>
      </w:r>
      <w:r w:rsidRPr="00227B53">
        <w:rPr>
          <w:lang w:eastAsia="zh-CN"/>
        </w:rPr>
        <w:t xml:space="preserve">, or </w:t>
      </w:r>
      <w:r w:rsidRPr="00227B53">
        <w:rPr>
          <w:i/>
        </w:rPr>
        <w:t>v2x-CommTxPoolList</w:t>
      </w:r>
      <w:r w:rsidRPr="00227B53">
        <w:rPr>
          <w:i/>
          <w:lang w:eastAsia="zh-CN"/>
        </w:rPr>
        <w:t xml:space="preserve"> </w:t>
      </w:r>
      <w:r w:rsidRPr="00227B53">
        <w:rPr>
          <w:lang w:eastAsia="zh-CN"/>
        </w:rPr>
        <w:t>according to 5.10.13.1.</w:t>
      </w:r>
    </w:p>
    <w:p w:rsidR="00CF42D1" w:rsidRPr="00227B53" w:rsidRDefault="00CF42D1" w:rsidP="00CF42D1">
      <w:pPr>
        <w:pStyle w:val="NO"/>
      </w:pPr>
      <w:r w:rsidRPr="00227B53">
        <w:t>NOTE 1:</w:t>
      </w:r>
      <w:r w:rsidRPr="00227B53">
        <w:tab/>
      </w:r>
      <w:r w:rsidRPr="00227B53">
        <w:rPr>
          <w:lang w:eastAsia="zh-CN"/>
        </w:rPr>
        <w:t>T</w:t>
      </w:r>
      <w:r w:rsidRPr="00227B53">
        <w:t xml:space="preserve">he UE uses </w:t>
      </w:r>
      <w:r w:rsidRPr="00227B53">
        <w:rPr>
          <w:lang w:eastAsia="zh-CN"/>
        </w:rPr>
        <w:t>its latest geographical coordinates</w:t>
      </w:r>
      <w:r w:rsidRPr="00227B53">
        <w:t xml:space="preserve"> </w:t>
      </w:r>
      <w:r w:rsidRPr="00227B53">
        <w:rPr>
          <w:lang w:eastAsia="zh-CN"/>
        </w:rPr>
        <w:t xml:space="preserve">to </w:t>
      </w:r>
      <w:r w:rsidRPr="00227B53">
        <w:t>perform resource pool selection.</w:t>
      </w:r>
    </w:p>
    <w:p w:rsidR="00CF42D1" w:rsidRPr="00227B53" w:rsidRDefault="00CF42D1" w:rsidP="00CF42D1">
      <w:pPr>
        <w:pStyle w:val="NO"/>
      </w:pPr>
      <w:r w:rsidRPr="00227B53">
        <w:t>NOTE 2:</w:t>
      </w:r>
      <w:r w:rsidRPr="00227B53">
        <w:tab/>
        <w:t>If geographical coordinates are not available and zone specific TX resource pools are configured for the concerned frequency, it is up to UE implementation which resource pool is selected for V2X sidelink communication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CF42D1" w:rsidTr="001D5D6C">
        <w:trPr>
          <w:jc w:val="center"/>
        </w:trPr>
        <w:tc>
          <w:tcPr>
            <w:tcW w:w="9855" w:type="dxa"/>
            <w:shd w:val="clear" w:color="auto" w:fill="FDE9D9"/>
            <w:vAlign w:val="center"/>
          </w:tcPr>
          <w:p w:rsidR="00CF42D1" w:rsidRPr="00CF42D1" w:rsidRDefault="00CF42D1" w:rsidP="001D5D6C">
            <w:pPr>
              <w:overflowPunct w:val="0"/>
              <w:autoSpaceDE w:val="0"/>
              <w:autoSpaceDN w:val="0"/>
              <w:adjustRightInd w:val="0"/>
              <w:snapToGrid w:val="0"/>
              <w:spacing w:after="0"/>
              <w:jc w:val="center"/>
              <w:textAlignment w:val="baseline"/>
              <w:rPr>
                <w:rFonts w:eastAsia="宋体"/>
                <w:color w:val="FF0000"/>
                <w:sz w:val="28"/>
                <w:szCs w:val="28"/>
                <w:lang w:eastAsia="zh-CN"/>
              </w:rPr>
            </w:pPr>
            <w:r>
              <w:rPr>
                <w:rFonts w:eastAsia="宋体" w:hint="eastAsia"/>
                <w:color w:val="FF0000"/>
                <w:sz w:val="28"/>
                <w:szCs w:val="28"/>
                <w:lang w:eastAsia="zh-CN"/>
              </w:rPr>
              <w:t xml:space="preserve">NEXT </w:t>
            </w:r>
            <w:r>
              <w:rPr>
                <w:rFonts w:hint="eastAsia"/>
                <w:color w:val="FF0000"/>
                <w:sz w:val="28"/>
                <w:szCs w:val="28"/>
                <w:lang w:eastAsia="zh-CN"/>
              </w:rPr>
              <w:t>CHANGE</w:t>
            </w:r>
          </w:p>
        </w:tc>
      </w:tr>
    </w:tbl>
    <w:p w:rsidR="00CF42D1" w:rsidRPr="00227B53" w:rsidRDefault="00CF42D1" w:rsidP="00CF42D1">
      <w:pPr>
        <w:pStyle w:val="4"/>
      </w:pPr>
      <w:bookmarkStart w:id="19" w:name="_Toc518992666"/>
      <w:bookmarkEnd w:id="4"/>
      <w:r w:rsidRPr="00227B53">
        <w:t>–</w:t>
      </w:r>
      <w:r w:rsidRPr="00227B53">
        <w:tab/>
      </w:r>
      <w:r w:rsidRPr="00227B53">
        <w:rPr>
          <w:i/>
        </w:rPr>
        <w:t>SL-CommResourcePool</w:t>
      </w:r>
      <w:bookmarkEnd w:id="19"/>
    </w:p>
    <w:p w:rsidR="00CF42D1" w:rsidRPr="00227B53" w:rsidRDefault="00CF42D1" w:rsidP="00CF42D1">
      <w:pPr>
        <w:keepNext/>
        <w:keepLines/>
        <w:rPr>
          <w:iCs/>
        </w:rPr>
      </w:pPr>
      <w:r w:rsidRPr="00227B53">
        <w:rPr>
          <w:iCs/>
        </w:rPr>
        <w:t xml:space="preserve">The IE </w:t>
      </w:r>
      <w:r w:rsidRPr="00227B53">
        <w:rPr>
          <w:i/>
          <w:iCs/>
        </w:rPr>
        <w:t>SL-CommResourcePool</w:t>
      </w:r>
      <w:r w:rsidRPr="00227B53">
        <w:rPr>
          <w:iCs/>
        </w:rPr>
        <w:t xml:space="preserve"> and </w:t>
      </w:r>
      <w:r w:rsidRPr="00227B53">
        <w:rPr>
          <w:i/>
          <w:iCs/>
        </w:rPr>
        <w:t>SL-CommResourcePoolV2X</w:t>
      </w:r>
      <w:r w:rsidRPr="00227B53">
        <w:rPr>
          <w:iCs/>
        </w:rPr>
        <w:t xml:space="preserve"> specifies the configuration information for an individual pool of resources for sidelink communication and V2X sidelink communication respectively. The IE covers the configuration of both the </w:t>
      </w:r>
      <w:r w:rsidRPr="00227B53">
        <w:t>sidelink control information</w:t>
      </w:r>
      <w:r w:rsidRPr="00227B53">
        <w:rPr>
          <w:iCs/>
        </w:rPr>
        <w:t xml:space="preserve"> and the data.</w:t>
      </w:r>
    </w:p>
    <w:p w:rsidR="00CF42D1" w:rsidRPr="00227B53" w:rsidRDefault="00CF42D1" w:rsidP="00CF42D1">
      <w:pPr>
        <w:pStyle w:val="TH"/>
      </w:pPr>
      <w:r w:rsidRPr="00227B53">
        <w:rPr>
          <w:bCs/>
          <w:i/>
          <w:iCs/>
        </w:rPr>
        <w:t>SL-CommResourcePool</w:t>
      </w:r>
      <w:r w:rsidRPr="00227B53">
        <w:t xml:space="preserve"> </w:t>
      </w:r>
      <w:smartTag w:uri="urn:schemas-microsoft-com:office:smarttags" w:element="PersonName">
        <w:r w:rsidRPr="00227B53">
          <w:t>info</w:t>
        </w:r>
      </w:smartTag>
      <w:r w:rsidRPr="00227B53">
        <w:t>rmation element</w:t>
      </w:r>
    </w:p>
    <w:p w:rsidR="00CF42D1" w:rsidRPr="00227B53" w:rsidRDefault="00CF42D1" w:rsidP="00CF42D1">
      <w:pPr>
        <w:pStyle w:val="PL"/>
        <w:shd w:val="clear" w:color="auto" w:fill="E6E6E6"/>
      </w:pPr>
      <w:r w:rsidRPr="00227B53">
        <w:t>-- ASN1STA</w:t>
      </w:r>
      <w:smartTag w:uri="urn:schemas-microsoft-com:office:smarttags" w:element="PersonName">
        <w:r w:rsidRPr="00227B53">
          <w:t>RT</w:t>
        </w:r>
      </w:smartTag>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SL-CommTxPoolList-r12 ::=</w:t>
      </w:r>
      <w:r w:rsidRPr="00227B53">
        <w:tab/>
      </w:r>
      <w:r w:rsidRPr="00227B53">
        <w:tab/>
        <w:t>SEQUENCE (SIZE (1..maxSL-TxPool-r12)) OF SL-CommResourcePool-r12</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SL-CommTxPoolListExt-r13 ::=</w:t>
      </w:r>
      <w:r w:rsidRPr="00227B53">
        <w:tab/>
        <w:t>SEQUENCE (SIZE (1..maxSL-TxPool-v1310)) OF SL-CommResourcePool-r12</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SL-CommTxPoolListV2X-r14 ::=</w:t>
      </w:r>
      <w:r w:rsidRPr="00227B53">
        <w:tab/>
      </w:r>
      <w:r w:rsidRPr="00227B53">
        <w:tab/>
        <w:t>SEQUENCE (SIZE (1..maxSL-V2X-TxPool-r14)) OF SL-CommResourcePoolV2X-r14</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SL-CommRxPoolList-r12 ::=</w:t>
      </w:r>
      <w:r w:rsidRPr="00227B53">
        <w:tab/>
      </w:r>
      <w:r w:rsidRPr="00227B53">
        <w:tab/>
        <w:t>SEQUENCE (SIZE (1..maxSL-RxPool-r12)) OF SL-CommResourcePool-r12</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SL-CommRxPoolListV2X-r14 ::=</w:t>
      </w:r>
      <w:r w:rsidRPr="00227B53">
        <w:tab/>
      </w:r>
      <w:r w:rsidRPr="00227B53">
        <w:tab/>
        <w:t>SEQUENCE (SIZE (1..maxSL-V2X-RxPool-r14)) OF SL-CommResourcePoolV2X-r14</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SL-CommResourcePool-r12 ::=</w:t>
      </w:r>
      <w:r w:rsidRPr="00227B53">
        <w:tab/>
      </w:r>
      <w:r w:rsidRPr="00227B53">
        <w:tab/>
        <w:t>SEQUENCE {</w:t>
      </w:r>
    </w:p>
    <w:p w:rsidR="00CF42D1" w:rsidRPr="00227B53" w:rsidRDefault="00CF42D1" w:rsidP="00CF42D1">
      <w:pPr>
        <w:pStyle w:val="PL"/>
        <w:shd w:val="clear" w:color="auto" w:fill="E6E6E6"/>
      </w:pPr>
      <w:r w:rsidRPr="00227B53">
        <w:tab/>
        <w:t>sc-CP-Len-r12</w:t>
      </w:r>
      <w:r w:rsidRPr="00227B53">
        <w:tab/>
      </w:r>
      <w:r w:rsidRPr="00227B53">
        <w:tab/>
      </w:r>
      <w:r w:rsidRPr="00227B53">
        <w:tab/>
      </w:r>
      <w:r w:rsidRPr="00227B53">
        <w:tab/>
      </w:r>
      <w:r w:rsidRPr="00227B53">
        <w:tab/>
      </w:r>
      <w:r w:rsidRPr="00227B53">
        <w:tab/>
        <w:t>SL-CP-Len-r12,</w:t>
      </w:r>
    </w:p>
    <w:p w:rsidR="00CF42D1" w:rsidRPr="00227B53" w:rsidRDefault="00CF42D1" w:rsidP="00CF42D1">
      <w:pPr>
        <w:pStyle w:val="PL"/>
        <w:shd w:val="clear" w:color="auto" w:fill="E6E6E6"/>
      </w:pPr>
      <w:r w:rsidRPr="00227B53">
        <w:tab/>
        <w:t>sc-Period-r12</w:t>
      </w:r>
      <w:r w:rsidRPr="00227B53">
        <w:tab/>
      </w:r>
      <w:r w:rsidRPr="00227B53">
        <w:tab/>
      </w:r>
      <w:r w:rsidRPr="00227B53">
        <w:tab/>
      </w:r>
      <w:r w:rsidRPr="00227B53">
        <w:tab/>
      </w:r>
      <w:r w:rsidRPr="00227B53">
        <w:tab/>
      </w:r>
      <w:r w:rsidRPr="00227B53">
        <w:tab/>
        <w:t>SL-PeriodComm-r12,</w:t>
      </w:r>
    </w:p>
    <w:p w:rsidR="00CF42D1" w:rsidRPr="00227B53" w:rsidRDefault="00CF42D1" w:rsidP="00CF42D1">
      <w:pPr>
        <w:pStyle w:val="PL"/>
        <w:shd w:val="clear" w:color="auto" w:fill="E6E6E6"/>
      </w:pPr>
      <w:r w:rsidRPr="00227B53">
        <w:tab/>
        <w:t>sc-TF-ResourceConfig-r12</w:t>
      </w:r>
      <w:r w:rsidRPr="00227B53">
        <w:tab/>
      </w:r>
      <w:r w:rsidRPr="00227B53">
        <w:tab/>
      </w:r>
      <w:r w:rsidRPr="00227B53">
        <w:tab/>
        <w:t>SL-TF-ResourceConfig-r12,</w:t>
      </w:r>
    </w:p>
    <w:p w:rsidR="00CF42D1" w:rsidRPr="00227B53" w:rsidRDefault="00CF42D1" w:rsidP="00CF42D1">
      <w:pPr>
        <w:pStyle w:val="PL"/>
        <w:shd w:val="clear" w:color="auto" w:fill="E6E6E6"/>
      </w:pPr>
      <w:r w:rsidRPr="00227B53">
        <w:tab/>
        <w:t>data-CP-Len-r12</w:t>
      </w:r>
      <w:r w:rsidRPr="00227B53">
        <w:tab/>
      </w:r>
      <w:r w:rsidRPr="00227B53">
        <w:tab/>
      </w:r>
      <w:r w:rsidRPr="00227B53">
        <w:tab/>
      </w:r>
      <w:r w:rsidRPr="00227B53">
        <w:tab/>
      </w:r>
      <w:r w:rsidRPr="00227B53">
        <w:tab/>
      </w:r>
      <w:r w:rsidRPr="00227B53">
        <w:tab/>
        <w:t>SL-CP-Len-r12,</w:t>
      </w:r>
    </w:p>
    <w:p w:rsidR="00CF42D1" w:rsidRPr="00227B53" w:rsidRDefault="00CF42D1" w:rsidP="00CF42D1">
      <w:pPr>
        <w:pStyle w:val="PL"/>
        <w:shd w:val="clear" w:color="auto" w:fill="E6E6E6"/>
      </w:pPr>
      <w:r w:rsidRPr="00227B53">
        <w:tab/>
        <w:t>dataHoppingConfig-r12</w:t>
      </w:r>
      <w:r w:rsidRPr="00227B53">
        <w:tab/>
      </w:r>
      <w:r w:rsidRPr="00227B53">
        <w:tab/>
      </w:r>
      <w:r w:rsidRPr="00227B53">
        <w:tab/>
      </w:r>
      <w:r w:rsidRPr="00227B53">
        <w:tab/>
        <w:t>SL-HoppingConfigComm-r12,</w:t>
      </w:r>
    </w:p>
    <w:p w:rsidR="00CF42D1" w:rsidRPr="00227B53" w:rsidRDefault="00CF42D1" w:rsidP="00CF42D1">
      <w:pPr>
        <w:pStyle w:val="PL"/>
        <w:shd w:val="clear" w:color="auto" w:fill="E6E6E6"/>
      </w:pPr>
      <w:r w:rsidRPr="00227B53">
        <w:tab/>
        <w:t>ue-SelectedResourceConfig-r12</w:t>
      </w:r>
      <w:r w:rsidRPr="00227B53">
        <w:tab/>
      </w:r>
      <w:r w:rsidRPr="00227B53">
        <w:tab/>
      </w:r>
      <w:r w:rsidRPr="00227B53">
        <w:tab/>
        <w:t>SEQUENCE {</w:t>
      </w:r>
    </w:p>
    <w:p w:rsidR="00CF42D1" w:rsidRPr="00227B53" w:rsidRDefault="00CF42D1" w:rsidP="00CF42D1">
      <w:pPr>
        <w:pStyle w:val="PL"/>
        <w:shd w:val="clear" w:color="auto" w:fill="E6E6E6"/>
      </w:pPr>
      <w:r w:rsidRPr="00227B53">
        <w:tab/>
      </w:r>
      <w:r w:rsidRPr="00227B53">
        <w:tab/>
        <w:t>data-TF-ResourceConfig-r12</w:t>
      </w:r>
      <w:r w:rsidRPr="00227B53">
        <w:tab/>
      </w:r>
      <w:r w:rsidRPr="00227B53">
        <w:tab/>
      </w:r>
      <w:r w:rsidRPr="00227B53">
        <w:tab/>
      </w:r>
      <w:r w:rsidRPr="00227B53">
        <w:tab/>
        <w:t>SL-TF-ResourceConfig-r12,</w:t>
      </w:r>
    </w:p>
    <w:p w:rsidR="00CF42D1" w:rsidRPr="00227B53" w:rsidRDefault="00CF42D1" w:rsidP="00CF42D1">
      <w:pPr>
        <w:pStyle w:val="PL"/>
        <w:shd w:val="clear" w:color="auto" w:fill="E6E6E6"/>
      </w:pPr>
      <w:r w:rsidRPr="00227B53">
        <w:tab/>
      </w:r>
      <w:r w:rsidRPr="00227B53">
        <w:tab/>
        <w:t>trpt-Subset-r12</w:t>
      </w:r>
      <w:r w:rsidRPr="00227B53">
        <w:tab/>
      </w:r>
      <w:r w:rsidRPr="00227B53">
        <w:tab/>
      </w:r>
      <w:r w:rsidRPr="00227B53">
        <w:tab/>
      </w:r>
      <w:r w:rsidRPr="00227B53">
        <w:tab/>
      </w:r>
      <w:r w:rsidRPr="00227B53">
        <w:tab/>
      </w:r>
      <w:r w:rsidRPr="00227B53">
        <w:tab/>
        <w:t>SL-TRPT-Subset-r12</w:t>
      </w:r>
      <w:r w:rsidRPr="00227B53">
        <w:tab/>
        <w:t>OPTIONAL</w:t>
      </w:r>
      <w:r w:rsidRPr="00227B53">
        <w:tab/>
        <w:t>-- Need OP</w:t>
      </w:r>
    </w:p>
    <w:p w:rsidR="00CF42D1" w:rsidRPr="00227B53" w:rsidRDefault="00CF42D1" w:rsidP="00CF42D1">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rsidR="00CF42D1" w:rsidRPr="00227B53" w:rsidRDefault="00CF42D1" w:rsidP="00CF42D1">
      <w:pPr>
        <w:pStyle w:val="PL"/>
        <w:shd w:val="clear" w:color="auto" w:fill="E6E6E6"/>
      </w:pPr>
      <w:r w:rsidRPr="00227B53">
        <w:tab/>
        <w:t>rxParametersNCell-r12</w:t>
      </w:r>
      <w:r w:rsidRPr="00227B53">
        <w:tab/>
      </w:r>
      <w:r w:rsidRPr="00227B53">
        <w:tab/>
      </w:r>
      <w:r w:rsidRPr="00227B53">
        <w:tab/>
      </w:r>
      <w:r w:rsidRPr="00227B53">
        <w:tab/>
        <w:t>SEQUENCE {</w:t>
      </w:r>
    </w:p>
    <w:p w:rsidR="00CF42D1" w:rsidRPr="00227B53" w:rsidRDefault="00CF42D1" w:rsidP="00CF42D1">
      <w:pPr>
        <w:pStyle w:val="PL"/>
        <w:shd w:val="clear" w:color="auto" w:fill="E6E6E6"/>
      </w:pPr>
      <w:r w:rsidRPr="00227B53">
        <w:tab/>
      </w:r>
      <w:r w:rsidRPr="00227B53">
        <w:tab/>
        <w:t>tdd-Config-r12</w:t>
      </w:r>
      <w:r w:rsidRPr="00227B53">
        <w:tab/>
      </w:r>
      <w:r w:rsidRPr="00227B53">
        <w:tab/>
      </w:r>
      <w:r w:rsidRPr="00227B53">
        <w:tab/>
      </w:r>
      <w:r w:rsidRPr="00227B53">
        <w:tab/>
      </w:r>
      <w:r w:rsidRPr="00227B53">
        <w:tab/>
        <w:t>TDD-Config</w:t>
      </w:r>
      <w:r w:rsidRPr="00227B53">
        <w:tab/>
      </w:r>
      <w:r w:rsidRPr="00227B53">
        <w:tab/>
      </w:r>
      <w:r w:rsidRPr="00227B53">
        <w:tab/>
      </w:r>
      <w:r w:rsidRPr="00227B53">
        <w:tab/>
      </w:r>
      <w:r w:rsidRPr="00227B53">
        <w:tab/>
        <w:t>OPTIONAL,</w:t>
      </w:r>
      <w:r w:rsidRPr="00227B53">
        <w:tab/>
        <w:t>-- Need OP</w:t>
      </w:r>
    </w:p>
    <w:p w:rsidR="00CF42D1" w:rsidRPr="00227B53" w:rsidRDefault="00CF42D1" w:rsidP="00CF42D1">
      <w:pPr>
        <w:pStyle w:val="PL"/>
        <w:shd w:val="clear" w:color="auto" w:fill="E6E6E6"/>
      </w:pPr>
      <w:r w:rsidRPr="00227B53">
        <w:tab/>
      </w:r>
      <w:r w:rsidRPr="00227B53">
        <w:tab/>
        <w:t>syncConfigIndex-r12</w:t>
      </w:r>
      <w:r w:rsidRPr="00227B53">
        <w:tab/>
      </w:r>
      <w:r w:rsidRPr="00227B53">
        <w:tab/>
      </w:r>
      <w:r w:rsidRPr="00227B53">
        <w:tab/>
        <w:t>INTEGER (0..15)</w:t>
      </w:r>
    </w:p>
    <w:p w:rsidR="00CF42D1" w:rsidRPr="00227B53" w:rsidRDefault="00CF42D1" w:rsidP="00CF42D1">
      <w:pPr>
        <w:pStyle w:val="PL"/>
        <w:shd w:val="clear" w:color="auto" w:fill="E6E6E6"/>
      </w:pPr>
      <w:r w:rsidRPr="00227B53">
        <w:lastRenderedPageBreak/>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rsidR="00CF42D1" w:rsidRPr="00227B53" w:rsidRDefault="00CF42D1" w:rsidP="00CF42D1">
      <w:pPr>
        <w:pStyle w:val="PL"/>
        <w:shd w:val="clear" w:color="auto" w:fill="E6E6E6"/>
      </w:pPr>
      <w:r w:rsidRPr="00227B53">
        <w:tab/>
        <w:t>txParameters-r12</w:t>
      </w:r>
      <w:r w:rsidRPr="00227B53">
        <w:tab/>
      </w:r>
      <w:r w:rsidRPr="00227B53">
        <w:tab/>
      </w:r>
      <w:r w:rsidRPr="00227B53">
        <w:tab/>
      </w:r>
      <w:r w:rsidRPr="00227B53">
        <w:tab/>
      </w:r>
      <w:r w:rsidRPr="00227B53">
        <w:tab/>
        <w:t>SEQUENCE {</w:t>
      </w:r>
    </w:p>
    <w:p w:rsidR="00CF42D1" w:rsidRPr="00227B53" w:rsidRDefault="00CF42D1" w:rsidP="00CF42D1">
      <w:pPr>
        <w:pStyle w:val="PL"/>
        <w:shd w:val="clear" w:color="auto" w:fill="E6E6E6"/>
      </w:pPr>
      <w:r w:rsidRPr="00227B53">
        <w:tab/>
      </w:r>
      <w:r w:rsidRPr="00227B53">
        <w:tab/>
        <w:t>sc-TxParameters-r12</w:t>
      </w:r>
      <w:r w:rsidRPr="00227B53">
        <w:tab/>
      </w:r>
      <w:r w:rsidRPr="00227B53">
        <w:tab/>
      </w:r>
      <w:r w:rsidRPr="00227B53">
        <w:tab/>
      </w:r>
      <w:r w:rsidRPr="00227B53">
        <w:tab/>
        <w:t>SL-TxParameters-r12,</w:t>
      </w:r>
    </w:p>
    <w:p w:rsidR="00CF42D1" w:rsidRPr="00227B53" w:rsidRDefault="00CF42D1" w:rsidP="00CF42D1">
      <w:pPr>
        <w:pStyle w:val="PL"/>
        <w:shd w:val="clear" w:color="auto" w:fill="E6E6E6"/>
      </w:pPr>
      <w:r w:rsidRPr="00227B53">
        <w:tab/>
      </w:r>
      <w:r w:rsidRPr="00227B53">
        <w:tab/>
        <w:t>dataTxParameters-r12</w:t>
      </w:r>
      <w:r w:rsidRPr="00227B53">
        <w:tab/>
      </w:r>
      <w:r w:rsidRPr="00227B53">
        <w:tab/>
      </w:r>
      <w:r w:rsidRPr="00227B53">
        <w:tab/>
        <w:t>SL-TxParameters-r12</w:t>
      </w:r>
    </w:p>
    <w:p w:rsidR="00CF42D1" w:rsidRPr="00227B53" w:rsidRDefault="00CF42D1" w:rsidP="00CF42D1">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Cond Tx</w:t>
      </w:r>
    </w:p>
    <w:p w:rsidR="00CF42D1" w:rsidRPr="00227B53" w:rsidRDefault="00CF42D1" w:rsidP="00CF42D1">
      <w:pPr>
        <w:pStyle w:val="PL"/>
        <w:shd w:val="clear" w:color="auto" w:fill="E6E6E6"/>
      </w:pPr>
      <w:r w:rsidRPr="00227B53">
        <w:tab/>
        <w:t>...,</w:t>
      </w:r>
    </w:p>
    <w:p w:rsidR="00CF42D1" w:rsidRPr="00227B53" w:rsidRDefault="00CF42D1" w:rsidP="00CF42D1">
      <w:pPr>
        <w:pStyle w:val="PL"/>
        <w:shd w:val="clear" w:color="auto" w:fill="E6E6E6"/>
      </w:pPr>
      <w:r w:rsidRPr="00227B53">
        <w:tab/>
        <w:t>[[</w:t>
      </w:r>
      <w:r w:rsidRPr="00227B53">
        <w:tab/>
        <w:t>priorityList-r13</w:t>
      </w:r>
      <w:r w:rsidRPr="00227B53">
        <w:tab/>
      </w:r>
      <w:r w:rsidRPr="00227B53">
        <w:tab/>
      </w:r>
      <w:r w:rsidRPr="00227B53">
        <w:tab/>
      </w:r>
      <w:r w:rsidRPr="00227B53">
        <w:tab/>
        <w:t>SL-PriorityList-r13</w:t>
      </w:r>
      <w:r w:rsidRPr="00227B53">
        <w:tab/>
      </w:r>
      <w:r w:rsidRPr="00227B53">
        <w:tab/>
      </w:r>
      <w:r w:rsidRPr="00227B53">
        <w:tab/>
        <w:t>OPTIONAL</w:t>
      </w:r>
      <w:r w:rsidRPr="00227B53">
        <w:tab/>
        <w:t>-- Cond Tx</w:t>
      </w:r>
    </w:p>
    <w:p w:rsidR="00CF42D1" w:rsidRPr="00227B53" w:rsidRDefault="00CF42D1" w:rsidP="00CF42D1">
      <w:pPr>
        <w:pStyle w:val="PL"/>
        <w:shd w:val="clear" w:color="auto" w:fill="E6E6E6"/>
      </w:pPr>
      <w:r w:rsidRPr="00227B53">
        <w:tab/>
        <w:t>]]</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SL-CommResourcePoolV2X-r14 ::=</w:t>
      </w:r>
      <w:r w:rsidRPr="00227B53">
        <w:tab/>
      </w:r>
      <w:r w:rsidRPr="00227B53">
        <w:tab/>
        <w:t>SEQUENCE {</w:t>
      </w:r>
    </w:p>
    <w:p w:rsidR="00CF42D1" w:rsidRPr="00227B53" w:rsidRDefault="00CF42D1" w:rsidP="00CF42D1">
      <w:pPr>
        <w:pStyle w:val="PL"/>
        <w:shd w:val="clear" w:color="auto" w:fill="E6E6E6"/>
      </w:pPr>
      <w:r w:rsidRPr="00227B53">
        <w:tab/>
        <w:t>sl-OffsetIndicator-r14</w:t>
      </w:r>
      <w:r w:rsidRPr="00227B53">
        <w:tab/>
      </w:r>
      <w:r w:rsidRPr="00227B53">
        <w:tab/>
      </w:r>
      <w:r w:rsidRPr="00227B53">
        <w:tab/>
      </w:r>
      <w:r w:rsidRPr="00227B53">
        <w:tab/>
        <w:t>SL-OffsetIndicator-r12</w:t>
      </w:r>
      <w:r w:rsidRPr="00227B53">
        <w:tab/>
      </w:r>
      <w:r w:rsidRPr="00227B53">
        <w:tab/>
        <w:t>OPTIONAL,</w:t>
      </w:r>
      <w:r w:rsidRPr="00227B53">
        <w:tab/>
        <w:t>-- Need OR</w:t>
      </w:r>
    </w:p>
    <w:p w:rsidR="00CF42D1" w:rsidRPr="00227B53" w:rsidRDefault="00CF42D1" w:rsidP="00CF42D1">
      <w:pPr>
        <w:pStyle w:val="PL"/>
        <w:shd w:val="clear" w:color="auto" w:fill="E6E6E6"/>
      </w:pPr>
      <w:r w:rsidRPr="00227B53">
        <w:tab/>
        <w:t>sl-Subframe-r14</w:t>
      </w:r>
      <w:r w:rsidRPr="00227B53">
        <w:tab/>
      </w:r>
      <w:r w:rsidRPr="00227B53">
        <w:tab/>
      </w:r>
      <w:r w:rsidRPr="00227B53">
        <w:tab/>
      </w:r>
      <w:r w:rsidRPr="00227B53">
        <w:tab/>
      </w:r>
      <w:r w:rsidRPr="00227B53">
        <w:tab/>
      </w:r>
      <w:r w:rsidRPr="00227B53">
        <w:tab/>
        <w:t>SubframeBitmapSL-r14,</w:t>
      </w:r>
    </w:p>
    <w:p w:rsidR="00CF42D1" w:rsidRPr="00227B53" w:rsidRDefault="00CF42D1" w:rsidP="00CF42D1">
      <w:pPr>
        <w:pStyle w:val="PL"/>
        <w:shd w:val="clear" w:color="auto" w:fill="E6E6E6"/>
        <w:rPr>
          <w:lang w:eastAsia="zh-CN"/>
        </w:rPr>
      </w:pPr>
      <w:r w:rsidRPr="00227B53">
        <w:tab/>
        <w:t>adjacencyPSCCH-PSSCH-r14</w:t>
      </w:r>
      <w:r w:rsidRPr="00227B53">
        <w:tab/>
      </w:r>
      <w:r w:rsidRPr="00227B53">
        <w:tab/>
      </w:r>
      <w:r w:rsidRPr="00227B53">
        <w:tab/>
        <w:t>BOOLEAN</w:t>
      </w:r>
      <w:r w:rsidRPr="00227B53">
        <w:rPr>
          <w:lang w:eastAsia="zh-CN"/>
        </w:rPr>
        <w:t>,</w:t>
      </w:r>
    </w:p>
    <w:p w:rsidR="00CF42D1" w:rsidRPr="00227B53" w:rsidRDefault="00CF42D1" w:rsidP="00CF42D1">
      <w:pPr>
        <w:pStyle w:val="PL"/>
        <w:shd w:val="clear" w:color="auto" w:fill="E6E6E6"/>
      </w:pPr>
      <w:r w:rsidRPr="00227B53">
        <w:tab/>
        <w:t>sizeSubchannel-r14</w:t>
      </w:r>
      <w:r w:rsidRPr="00227B53">
        <w:tab/>
      </w:r>
      <w:r w:rsidRPr="00227B53">
        <w:tab/>
      </w:r>
      <w:r w:rsidRPr="00227B53">
        <w:tab/>
      </w:r>
      <w:r w:rsidRPr="00227B53">
        <w:tab/>
      </w:r>
      <w:r w:rsidRPr="00227B53">
        <w:tab/>
        <w:t>ENUMERATED {</w:t>
      </w:r>
    </w:p>
    <w:p w:rsidR="00CF42D1" w:rsidRPr="00227B53" w:rsidRDefault="00CF42D1" w:rsidP="00CF42D1">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n4, n5, n6, n8, n9, n10, n12, n15, n16, n18, n20, n25, n30,</w:t>
      </w:r>
    </w:p>
    <w:p w:rsidR="00CF42D1" w:rsidRPr="00227B53" w:rsidRDefault="00CF42D1" w:rsidP="00CF42D1">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n48, n50, n72, n75, n96, n100, spare13, spare12, spare11,</w:t>
      </w:r>
    </w:p>
    <w:p w:rsidR="00CF42D1" w:rsidRPr="00227B53" w:rsidRDefault="00CF42D1" w:rsidP="00CF42D1">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spare10, spare9, spare8, spare7, spare6, spare5, spare4,</w:t>
      </w:r>
    </w:p>
    <w:p w:rsidR="00CF42D1" w:rsidRPr="00227B53" w:rsidRDefault="00CF42D1" w:rsidP="00CF42D1">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spare3, spare2, spare1},</w:t>
      </w:r>
    </w:p>
    <w:p w:rsidR="00CF42D1" w:rsidRPr="00227B53" w:rsidRDefault="00CF42D1" w:rsidP="00CF42D1">
      <w:pPr>
        <w:pStyle w:val="PL"/>
        <w:shd w:val="clear" w:color="auto" w:fill="E6E6E6"/>
      </w:pPr>
      <w:r w:rsidRPr="00227B53">
        <w:tab/>
        <w:t>numSubchannel-r14</w:t>
      </w:r>
      <w:r w:rsidRPr="00227B53">
        <w:tab/>
      </w:r>
      <w:r w:rsidRPr="00227B53">
        <w:tab/>
      </w:r>
      <w:r w:rsidRPr="00227B53">
        <w:tab/>
      </w:r>
      <w:r w:rsidRPr="00227B53">
        <w:tab/>
      </w:r>
      <w:r w:rsidRPr="00227B53">
        <w:tab/>
        <w:t xml:space="preserve">ENUMERATED {n1, n3, n5, </w:t>
      </w:r>
      <w:r w:rsidRPr="00227B53">
        <w:rPr>
          <w:lang w:eastAsia="zh-CN"/>
        </w:rPr>
        <w:t xml:space="preserve">n8, </w:t>
      </w:r>
      <w:r w:rsidRPr="00227B53">
        <w:t>n10, n15, n20, spare1},</w:t>
      </w:r>
    </w:p>
    <w:p w:rsidR="00CF42D1" w:rsidRPr="00227B53" w:rsidRDefault="00CF42D1" w:rsidP="00CF42D1">
      <w:pPr>
        <w:pStyle w:val="PL"/>
        <w:shd w:val="clear" w:color="auto" w:fill="E6E6E6"/>
      </w:pPr>
      <w:r w:rsidRPr="00227B53">
        <w:tab/>
        <w:t>startRB-Subchannel-r14</w:t>
      </w:r>
      <w:r w:rsidRPr="00227B53">
        <w:tab/>
      </w:r>
      <w:r w:rsidRPr="00227B53">
        <w:tab/>
      </w:r>
      <w:r w:rsidRPr="00227B53">
        <w:tab/>
      </w:r>
      <w:r w:rsidRPr="00227B53">
        <w:tab/>
        <w:t>INTEGER (0..99),</w:t>
      </w:r>
    </w:p>
    <w:p w:rsidR="00CF42D1" w:rsidRPr="00227B53" w:rsidRDefault="00CF42D1" w:rsidP="00CF42D1">
      <w:pPr>
        <w:pStyle w:val="PL"/>
        <w:shd w:val="clear" w:color="auto" w:fill="E6E6E6"/>
        <w:tabs>
          <w:tab w:val="clear" w:pos="5376"/>
          <w:tab w:val="left" w:pos="5290"/>
        </w:tabs>
      </w:pPr>
      <w:r w:rsidRPr="00227B53">
        <w:tab/>
        <w:t>startRB-PSCCH-Pool-r14</w:t>
      </w:r>
      <w:r w:rsidRPr="00227B53">
        <w:tab/>
      </w:r>
      <w:r w:rsidRPr="00227B53">
        <w:tab/>
      </w:r>
      <w:r w:rsidRPr="00227B53">
        <w:tab/>
      </w:r>
      <w:r w:rsidRPr="00227B53">
        <w:tab/>
        <w:t>INTEGER (0..99)</w:t>
      </w:r>
      <w:r w:rsidRPr="00227B53">
        <w:tab/>
      </w:r>
      <w:r w:rsidRPr="00227B53">
        <w:tab/>
      </w:r>
      <w:r w:rsidRPr="00227B53">
        <w:tab/>
      </w:r>
      <w:r w:rsidRPr="00227B53">
        <w:tab/>
        <w:t>OPTIONAL,</w:t>
      </w:r>
      <w:r w:rsidRPr="00227B53">
        <w:tab/>
        <w:t>-- Need OR</w:t>
      </w:r>
    </w:p>
    <w:p w:rsidR="00CF42D1" w:rsidRPr="00227B53" w:rsidRDefault="00CF42D1" w:rsidP="00CF42D1">
      <w:pPr>
        <w:pStyle w:val="PL"/>
        <w:shd w:val="clear" w:color="auto" w:fill="E6E6E6"/>
      </w:pPr>
      <w:r w:rsidRPr="00227B53">
        <w:tab/>
        <w:t>rxParametersNCell-r14</w:t>
      </w:r>
      <w:r w:rsidRPr="00227B53">
        <w:tab/>
      </w:r>
      <w:r w:rsidRPr="00227B53">
        <w:tab/>
      </w:r>
      <w:r w:rsidRPr="00227B53">
        <w:tab/>
      </w:r>
      <w:r w:rsidRPr="00227B53">
        <w:tab/>
        <w:t>SEQUENCE {</w:t>
      </w:r>
    </w:p>
    <w:p w:rsidR="00CF42D1" w:rsidRPr="00227B53" w:rsidRDefault="00CF42D1" w:rsidP="00CF42D1">
      <w:pPr>
        <w:pStyle w:val="PL"/>
        <w:shd w:val="clear" w:color="auto" w:fill="E6E6E6"/>
      </w:pPr>
      <w:r w:rsidRPr="00227B53">
        <w:tab/>
      </w:r>
      <w:r w:rsidRPr="00227B53">
        <w:tab/>
        <w:t>tdd-Config-r14</w:t>
      </w:r>
      <w:r w:rsidRPr="00227B53">
        <w:tab/>
      </w:r>
      <w:r w:rsidRPr="00227B53">
        <w:tab/>
      </w:r>
      <w:r w:rsidRPr="00227B53">
        <w:tab/>
      </w:r>
      <w:r w:rsidRPr="00227B53">
        <w:tab/>
      </w:r>
      <w:r w:rsidRPr="00227B53">
        <w:tab/>
        <w:t>TDD-Config</w:t>
      </w:r>
      <w:r w:rsidRPr="00227B53">
        <w:tab/>
      </w:r>
      <w:r w:rsidRPr="00227B53">
        <w:tab/>
      </w:r>
      <w:r w:rsidRPr="00227B53">
        <w:tab/>
      </w:r>
      <w:r w:rsidRPr="00227B53">
        <w:tab/>
      </w:r>
      <w:r w:rsidRPr="00227B53">
        <w:tab/>
        <w:t>OPTIONAL,</w:t>
      </w:r>
      <w:r w:rsidRPr="00227B53">
        <w:tab/>
        <w:t>-- Need OP</w:t>
      </w:r>
    </w:p>
    <w:p w:rsidR="00CF42D1" w:rsidRPr="00227B53" w:rsidRDefault="00CF42D1" w:rsidP="00CF42D1">
      <w:pPr>
        <w:pStyle w:val="PL"/>
        <w:shd w:val="clear" w:color="auto" w:fill="E6E6E6"/>
      </w:pPr>
      <w:r w:rsidRPr="00227B53">
        <w:tab/>
      </w:r>
      <w:r w:rsidRPr="00227B53">
        <w:tab/>
        <w:t>syncConfigIndex-r14</w:t>
      </w:r>
      <w:r w:rsidRPr="00227B53">
        <w:tab/>
      </w:r>
      <w:r w:rsidRPr="00227B53">
        <w:tab/>
      </w:r>
      <w:r w:rsidRPr="00227B53">
        <w:tab/>
      </w:r>
      <w:r w:rsidRPr="00227B53">
        <w:tab/>
        <w:t>INTEGER (0..15)</w:t>
      </w:r>
    </w:p>
    <w:p w:rsidR="00CF42D1" w:rsidRPr="00227B53" w:rsidRDefault="00CF42D1" w:rsidP="00CF42D1">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rsidR="00CF42D1" w:rsidRPr="00227B53" w:rsidRDefault="00CF42D1" w:rsidP="00CF42D1">
      <w:pPr>
        <w:pStyle w:val="PL"/>
        <w:shd w:val="clear" w:color="auto" w:fill="E6E6E6"/>
      </w:pPr>
      <w:r w:rsidRPr="00227B53">
        <w:tab/>
        <w:t>dataTxParameters-r14</w:t>
      </w:r>
      <w:r w:rsidRPr="00227B53">
        <w:tab/>
      </w:r>
      <w:r w:rsidRPr="00227B53">
        <w:tab/>
      </w:r>
      <w:r w:rsidRPr="00227B53">
        <w:tab/>
      </w:r>
      <w:r w:rsidRPr="00227B53">
        <w:tab/>
        <w:t>SL-TxParameters-r12</w:t>
      </w:r>
      <w:r w:rsidRPr="00227B53">
        <w:tab/>
      </w:r>
      <w:r w:rsidRPr="00227B53">
        <w:tab/>
      </w:r>
      <w:r w:rsidRPr="00227B53">
        <w:tab/>
        <w:t>OPTIONAL,</w:t>
      </w:r>
      <w:r w:rsidRPr="00227B53">
        <w:tab/>
        <w:t>-- Cond Tx</w:t>
      </w:r>
    </w:p>
    <w:p w:rsidR="00CF42D1" w:rsidRPr="00227B53" w:rsidRDefault="00CF42D1" w:rsidP="00CF42D1">
      <w:pPr>
        <w:pStyle w:val="PL"/>
        <w:shd w:val="clear" w:color="auto" w:fill="E6E6E6"/>
      </w:pPr>
      <w:r w:rsidRPr="00227B53">
        <w:tab/>
        <w:t>zoneID-r14</w:t>
      </w:r>
      <w:r w:rsidRPr="00227B53">
        <w:tab/>
      </w:r>
      <w:r w:rsidRPr="00227B53">
        <w:tab/>
      </w:r>
      <w:r w:rsidRPr="00227B53">
        <w:tab/>
      </w:r>
      <w:r w:rsidRPr="00227B53">
        <w:tab/>
      </w:r>
      <w:r w:rsidRPr="00227B53">
        <w:tab/>
      </w:r>
      <w:r w:rsidRPr="00227B53">
        <w:tab/>
      </w:r>
      <w:r w:rsidRPr="00227B53">
        <w:tab/>
        <w:t>INTEGER (0..7)</w:t>
      </w:r>
      <w:r w:rsidRPr="00227B53">
        <w:tab/>
      </w:r>
      <w:r w:rsidRPr="00227B53">
        <w:tab/>
      </w:r>
      <w:r w:rsidRPr="00227B53">
        <w:tab/>
      </w:r>
      <w:r w:rsidRPr="00227B53">
        <w:tab/>
        <w:t>OPTIONAL,</w:t>
      </w:r>
      <w:r w:rsidRPr="00227B53">
        <w:tab/>
        <w:t>-- Need OR</w:t>
      </w:r>
    </w:p>
    <w:p w:rsidR="00CF42D1" w:rsidRPr="00227B53" w:rsidRDefault="00CF42D1" w:rsidP="00CF42D1">
      <w:pPr>
        <w:pStyle w:val="PL"/>
        <w:shd w:val="clear" w:color="auto" w:fill="E6E6E6"/>
      </w:pPr>
      <w:r w:rsidRPr="00227B53">
        <w:tab/>
        <w:t>threshS-RSSI-CBR-r14</w:t>
      </w:r>
      <w:r w:rsidRPr="00227B53">
        <w:tab/>
      </w:r>
      <w:r w:rsidRPr="00227B53">
        <w:tab/>
      </w:r>
      <w:r w:rsidRPr="00227B53">
        <w:tab/>
      </w:r>
      <w:r w:rsidRPr="00227B53">
        <w:tab/>
      </w:r>
      <w:r w:rsidRPr="00227B53">
        <w:tab/>
        <w:t>INTEGER (0..45)</w:t>
      </w:r>
      <w:r w:rsidRPr="00227B53">
        <w:tab/>
      </w:r>
      <w:r w:rsidRPr="00227B53">
        <w:tab/>
      </w:r>
      <w:r w:rsidRPr="00227B53">
        <w:tab/>
      </w:r>
      <w:r w:rsidRPr="00227B53">
        <w:tab/>
        <w:t>OPTIONAL,</w:t>
      </w:r>
      <w:r w:rsidRPr="00227B53">
        <w:tab/>
        <w:t>-- Need OR</w:t>
      </w:r>
    </w:p>
    <w:p w:rsidR="00CF42D1" w:rsidRPr="00227B53" w:rsidRDefault="00CF42D1" w:rsidP="00CF42D1">
      <w:pPr>
        <w:pStyle w:val="PL"/>
        <w:shd w:val="clear" w:color="auto" w:fill="E6E6E6"/>
      </w:pPr>
      <w:r w:rsidRPr="00227B53">
        <w:tab/>
        <w:t>pool</w:t>
      </w:r>
      <w:r w:rsidRPr="00227B53">
        <w:rPr>
          <w:lang w:eastAsia="zh-CN"/>
        </w:rPr>
        <w:t>Report</w:t>
      </w:r>
      <w:r w:rsidRPr="00227B53">
        <w:t>Id-r14</w:t>
      </w:r>
      <w:r w:rsidRPr="00227B53">
        <w:tab/>
      </w:r>
      <w:r w:rsidRPr="00227B53">
        <w:tab/>
      </w:r>
      <w:r w:rsidRPr="00227B53">
        <w:tab/>
      </w:r>
      <w:r w:rsidRPr="00227B53">
        <w:tab/>
      </w:r>
      <w:r w:rsidRPr="00227B53">
        <w:tab/>
        <w:t>SL-V</w:t>
      </w:r>
      <w:r w:rsidRPr="00227B53">
        <w:rPr>
          <w:lang w:eastAsia="zh-CN"/>
        </w:rPr>
        <w:t>2</w:t>
      </w:r>
      <w:r w:rsidRPr="00227B53">
        <w:t>X-TxPool</w:t>
      </w:r>
      <w:r w:rsidRPr="00227B53">
        <w:rPr>
          <w:lang w:eastAsia="zh-CN"/>
        </w:rPr>
        <w:t>Report</w:t>
      </w:r>
      <w:r w:rsidRPr="00227B53">
        <w:t>Identity-r14</w:t>
      </w:r>
      <w:r w:rsidRPr="00227B53">
        <w:rPr>
          <w:lang w:eastAsia="zh-CN"/>
        </w:rPr>
        <w:tab/>
      </w:r>
      <w:r w:rsidRPr="00227B53">
        <w:rPr>
          <w:lang w:eastAsia="zh-CN"/>
        </w:rPr>
        <w:tab/>
      </w:r>
      <w:r w:rsidRPr="00227B53">
        <w:t>OPTIONAL</w:t>
      </w:r>
      <w:r w:rsidRPr="00227B53">
        <w:rPr>
          <w:lang w:eastAsia="zh-CN"/>
        </w:rPr>
        <w:t>,</w:t>
      </w:r>
      <w:r w:rsidRPr="00227B53">
        <w:tab/>
        <w:t>-- Need OR</w:t>
      </w:r>
    </w:p>
    <w:p w:rsidR="00CF42D1" w:rsidRPr="00227B53" w:rsidRDefault="00CF42D1" w:rsidP="00CF42D1">
      <w:pPr>
        <w:pStyle w:val="PL"/>
        <w:shd w:val="clear" w:color="auto" w:fill="E6E6E6"/>
        <w:rPr>
          <w:lang w:eastAsia="zh-CN"/>
        </w:rPr>
      </w:pPr>
      <w:r w:rsidRPr="00227B53">
        <w:tab/>
      </w:r>
      <w:r w:rsidRPr="00227B53">
        <w:rPr>
          <w:lang w:eastAsia="zh-CN"/>
        </w:rPr>
        <w:t>cbr-</w:t>
      </w:r>
      <w:r w:rsidRPr="00227B53">
        <w:t>pssch-TxConfigList-r14</w:t>
      </w:r>
      <w:r w:rsidRPr="00227B53">
        <w:tab/>
      </w:r>
      <w:r w:rsidRPr="00227B53">
        <w:tab/>
      </w:r>
      <w:r w:rsidRPr="00227B53">
        <w:tab/>
        <w:t>SL-</w:t>
      </w:r>
      <w:r w:rsidRPr="00227B53">
        <w:rPr>
          <w:lang w:eastAsia="zh-CN"/>
        </w:rPr>
        <w:t>CBR-</w:t>
      </w:r>
      <w:r w:rsidRPr="00227B53">
        <w:t>PPPP-TxConfigList-r14</w:t>
      </w:r>
      <w:r w:rsidRPr="00227B53">
        <w:rPr>
          <w:lang w:eastAsia="zh-CN"/>
        </w:rPr>
        <w:tab/>
      </w:r>
      <w:r w:rsidRPr="00227B53">
        <w:t>OPTIONAL</w:t>
      </w:r>
      <w:r w:rsidRPr="00227B53">
        <w:rPr>
          <w:lang w:eastAsia="zh-CN"/>
        </w:rPr>
        <w:t>,</w:t>
      </w:r>
      <w:r w:rsidRPr="00227B53">
        <w:tab/>
        <w:t>-- Need OR</w:t>
      </w:r>
    </w:p>
    <w:p w:rsidR="00CF42D1" w:rsidRPr="00227B53" w:rsidRDefault="00CF42D1" w:rsidP="00CF42D1">
      <w:pPr>
        <w:pStyle w:val="PL"/>
        <w:shd w:val="clear" w:color="auto" w:fill="E6E6E6"/>
        <w:rPr>
          <w:lang w:eastAsia="zh-CN"/>
        </w:rPr>
      </w:pPr>
      <w:r w:rsidRPr="00227B53">
        <w:rPr>
          <w:lang w:eastAsia="zh-CN"/>
        </w:rPr>
        <w:tab/>
        <w:t>resourceSelectionConfigP2X-r14</w:t>
      </w:r>
      <w:r w:rsidRPr="00227B53">
        <w:rPr>
          <w:lang w:eastAsia="zh-CN"/>
        </w:rPr>
        <w:tab/>
      </w:r>
      <w:r w:rsidRPr="00227B53">
        <w:rPr>
          <w:lang w:eastAsia="zh-CN"/>
        </w:rPr>
        <w:tab/>
        <w:t>SL-P2X-ResourceSelectionConfig-r14</w:t>
      </w:r>
      <w:r w:rsidRPr="00227B53">
        <w:rPr>
          <w:lang w:eastAsia="zh-CN"/>
        </w:rPr>
        <w:tab/>
      </w:r>
      <w:r w:rsidRPr="00227B53">
        <w:t>OPTIONAL</w:t>
      </w:r>
      <w:r w:rsidRPr="00227B53">
        <w:rPr>
          <w:lang w:eastAsia="zh-CN"/>
        </w:rPr>
        <w:t>,</w:t>
      </w:r>
      <w:r w:rsidRPr="00227B53">
        <w:tab/>
        <w:t xml:space="preserve">-- </w:t>
      </w:r>
      <w:r w:rsidRPr="00227B53">
        <w:rPr>
          <w:lang w:eastAsia="zh-CN"/>
        </w:rPr>
        <w:t>Cond P2X</w:t>
      </w:r>
    </w:p>
    <w:p w:rsidR="00CF42D1" w:rsidRPr="00227B53" w:rsidRDefault="00CF42D1" w:rsidP="00CF42D1">
      <w:pPr>
        <w:pStyle w:val="PL"/>
        <w:shd w:val="clear" w:color="auto" w:fill="E6E6E6"/>
      </w:pPr>
      <w:r w:rsidRPr="00227B53">
        <w:tab/>
      </w:r>
      <w:r w:rsidRPr="00227B53">
        <w:rPr>
          <w:lang w:eastAsia="zh-CN"/>
        </w:rPr>
        <w:t>syncAllowed</w:t>
      </w:r>
      <w:r w:rsidRPr="00227B53">
        <w:t>-r1</w:t>
      </w:r>
      <w:r w:rsidRPr="00227B53">
        <w:rPr>
          <w:lang w:eastAsia="zh-CN"/>
        </w:rPr>
        <w:t>4</w:t>
      </w:r>
      <w:r w:rsidRPr="00227B53">
        <w:tab/>
      </w:r>
      <w:r w:rsidRPr="00227B53">
        <w:tab/>
      </w:r>
      <w:r w:rsidRPr="00227B53">
        <w:tab/>
      </w:r>
      <w:r w:rsidRPr="00227B53">
        <w:tab/>
      </w:r>
      <w:r w:rsidRPr="00227B53">
        <w:tab/>
      </w:r>
      <w:r w:rsidRPr="00227B53">
        <w:rPr>
          <w:lang w:eastAsia="zh-CN"/>
        </w:rPr>
        <w:tab/>
      </w:r>
      <w:r w:rsidRPr="00227B53">
        <w:t>SL-</w:t>
      </w:r>
      <w:r w:rsidRPr="00227B53">
        <w:rPr>
          <w:lang w:eastAsia="zh-CN"/>
        </w:rPr>
        <w:t>SyncAllowed</w:t>
      </w:r>
      <w:r w:rsidRPr="00227B53">
        <w:rPr>
          <w:rFonts w:cs="Courier New"/>
        </w:rPr>
        <w:t>-r14</w:t>
      </w:r>
      <w:r w:rsidRPr="00227B53">
        <w:tab/>
      </w:r>
      <w:r w:rsidRPr="00227B53">
        <w:tab/>
      </w:r>
      <w:r w:rsidRPr="00227B53">
        <w:tab/>
      </w:r>
      <w:r w:rsidRPr="00227B53">
        <w:rPr>
          <w:lang w:eastAsia="zh-CN"/>
        </w:rPr>
        <w:tab/>
      </w:r>
      <w:r w:rsidRPr="00227B53">
        <w:t>OPTIONAL</w:t>
      </w:r>
      <w:r w:rsidRPr="00227B53">
        <w:rPr>
          <w:lang w:eastAsia="zh-CN"/>
        </w:rPr>
        <w:t>,</w:t>
      </w:r>
      <w:r w:rsidRPr="00227B53">
        <w:tab/>
        <w:t>-- Need OR</w:t>
      </w:r>
    </w:p>
    <w:p w:rsidR="00CF42D1" w:rsidRPr="00227B53" w:rsidRDefault="00CF42D1" w:rsidP="00CF42D1">
      <w:pPr>
        <w:pStyle w:val="PL"/>
        <w:shd w:val="clear" w:color="auto" w:fill="E6E6E6"/>
      </w:pPr>
      <w:r w:rsidRPr="00227B53">
        <w:tab/>
        <w:t>restrict</w:t>
      </w:r>
      <w:r w:rsidRPr="00227B53">
        <w:rPr>
          <w:snapToGrid w:val="0"/>
        </w:rPr>
        <w:t>ResourceReservationPeriod-r14</w:t>
      </w:r>
      <w:r w:rsidRPr="00227B53">
        <w:rPr>
          <w:snapToGrid w:val="0"/>
        </w:rPr>
        <w:tab/>
        <w:t>SL-</w:t>
      </w:r>
      <w:r w:rsidRPr="00227B53">
        <w:t>Restrict</w:t>
      </w:r>
      <w:r w:rsidRPr="00227B53">
        <w:rPr>
          <w:snapToGrid w:val="0"/>
        </w:rPr>
        <w:t>ResourceReservationPeriodList-r14</w:t>
      </w:r>
      <w:r w:rsidRPr="00227B53">
        <w:rPr>
          <w:snapToGrid w:val="0"/>
        </w:rPr>
        <w:tab/>
      </w:r>
      <w:r w:rsidRPr="00227B53">
        <w:t>OPTIONAL,</w:t>
      </w:r>
      <w:r w:rsidRPr="00227B53">
        <w:tab/>
        <w:t>-- Need OR</w:t>
      </w:r>
    </w:p>
    <w:p w:rsidR="00CF42D1" w:rsidRPr="00227B53" w:rsidRDefault="00CF42D1" w:rsidP="00CF42D1">
      <w:pPr>
        <w:pStyle w:val="PL"/>
        <w:shd w:val="clear" w:color="auto" w:fill="E6E6E6"/>
      </w:pPr>
      <w:r w:rsidRPr="00227B53">
        <w:tab/>
        <w:t>...</w:t>
      </w:r>
    </w:p>
    <w:p w:rsidR="00CF42D1" w:rsidRPr="00227B53" w:rsidRDefault="00CF42D1" w:rsidP="00CF42D1">
      <w:pPr>
        <w:pStyle w:val="PL"/>
        <w:shd w:val="clear" w:color="auto" w:fill="E6E6E6"/>
      </w:pPr>
      <w:r w:rsidRPr="00227B53">
        <w:t>}</w:t>
      </w:r>
    </w:p>
    <w:p w:rsidR="00CF42D1" w:rsidRPr="00227B53" w:rsidRDefault="00CF42D1" w:rsidP="00CF42D1">
      <w:pPr>
        <w:pStyle w:val="PL"/>
        <w:shd w:val="clear" w:color="auto" w:fill="E6E6E6"/>
      </w:pPr>
    </w:p>
    <w:p w:rsidR="00CF42D1" w:rsidRPr="00227B53" w:rsidRDefault="00CF42D1" w:rsidP="00CF42D1">
      <w:pPr>
        <w:pStyle w:val="PL"/>
        <w:shd w:val="clear" w:color="auto" w:fill="E6E6E6"/>
      </w:pPr>
      <w:r w:rsidRPr="00227B53">
        <w:t>SL-TRPT-Subset-r12 ::=</w:t>
      </w:r>
      <w:r w:rsidRPr="00227B53">
        <w:tab/>
      </w:r>
      <w:r w:rsidRPr="00227B53">
        <w:tab/>
      </w:r>
      <w:r w:rsidRPr="00227B53">
        <w:tab/>
        <w:t>BIT STRING (SIZE (3..5))</w:t>
      </w:r>
    </w:p>
    <w:p w:rsidR="00CF42D1" w:rsidRPr="00227B53" w:rsidRDefault="00CF42D1" w:rsidP="00CF42D1">
      <w:pPr>
        <w:pStyle w:val="PL"/>
        <w:shd w:val="clear" w:color="auto" w:fill="E6E6E6"/>
      </w:pPr>
    </w:p>
    <w:p w:rsidR="00CF42D1" w:rsidRPr="00227B53" w:rsidRDefault="00CF42D1" w:rsidP="00CF42D1">
      <w:pPr>
        <w:pStyle w:val="PL"/>
        <w:shd w:val="clear" w:color="auto" w:fill="E6E6E6"/>
        <w:rPr>
          <w:lang w:eastAsia="zh-CN"/>
        </w:rPr>
      </w:pPr>
      <w:r w:rsidRPr="00227B53">
        <w:t>SL-V</w:t>
      </w:r>
      <w:r w:rsidRPr="00227B53">
        <w:rPr>
          <w:lang w:eastAsia="zh-CN"/>
        </w:rPr>
        <w:t>2</w:t>
      </w:r>
      <w:r w:rsidRPr="00227B53">
        <w:t>X-TxPool</w:t>
      </w:r>
      <w:r w:rsidRPr="00227B53">
        <w:rPr>
          <w:lang w:eastAsia="zh-CN"/>
        </w:rPr>
        <w:t>Report</w:t>
      </w:r>
      <w:r w:rsidRPr="00227B53">
        <w:t>Identity-r14::=</w:t>
      </w:r>
      <w:r w:rsidRPr="00227B53">
        <w:tab/>
      </w:r>
      <w:r w:rsidRPr="00227B53">
        <w:tab/>
        <w:t>INTEGER (1..maxSL-PoolToMeasure-r14)</w:t>
      </w:r>
    </w:p>
    <w:p w:rsidR="00CF42D1" w:rsidRPr="00227B53" w:rsidRDefault="00CF42D1" w:rsidP="00CF42D1">
      <w:pPr>
        <w:pStyle w:val="PL"/>
        <w:shd w:val="clear" w:color="auto" w:fill="E6E6E6"/>
        <w:rPr>
          <w:lang w:eastAsia="zh-CN"/>
        </w:rPr>
      </w:pPr>
    </w:p>
    <w:p w:rsidR="00CF42D1" w:rsidRPr="00227B53" w:rsidRDefault="00CF42D1" w:rsidP="00CF42D1">
      <w:pPr>
        <w:pStyle w:val="PL"/>
        <w:shd w:val="clear" w:color="auto" w:fill="E6E6E6"/>
      </w:pPr>
      <w:r w:rsidRPr="00227B53">
        <w:t>-- ASN1STOP</w:t>
      </w:r>
    </w:p>
    <w:p w:rsidR="00CF42D1" w:rsidRPr="00227B53" w:rsidRDefault="00CF42D1" w:rsidP="00CF42D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42D1" w:rsidRPr="00227B53" w:rsidTr="001D5D6C">
        <w:trPr>
          <w:cantSplit/>
          <w:tblHeader/>
        </w:trPr>
        <w:tc>
          <w:tcPr>
            <w:tcW w:w="9639" w:type="dxa"/>
          </w:tcPr>
          <w:p w:rsidR="00CF42D1" w:rsidRPr="00227B53" w:rsidRDefault="00CF42D1" w:rsidP="001D5D6C">
            <w:pPr>
              <w:pStyle w:val="TAH"/>
              <w:rPr>
                <w:lang w:eastAsia="en-GB"/>
              </w:rPr>
            </w:pPr>
            <w:r w:rsidRPr="00227B53">
              <w:rPr>
                <w:i/>
                <w:noProof/>
                <w:lang w:eastAsia="en-GB"/>
              </w:rPr>
              <w:lastRenderedPageBreak/>
              <w:t>SL-CommResourcePool</w:t>
            </w:r>
            <w:r w:rsidRPr="00227B53">
              <w:rPr>
                <w:iCs/>
                <w:noProof/>
                <w:lang w:eastAsia="en-GB"/>
              </w:rPr>
              <w:t xml:space="preserve"> field descriptions</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bCs/>
                <w:i/>
                <w:noProof/>
                <w:lang w:eastAsia="en-GB"/>
              </w:rPr>
              <w:t>adjacencyPSCCH-PSSCH</w:t>
            </w:r>
          </w:p>
          <w:p w:rsidR="00CF42D1" w:rsidRPr="00227B53" w:rsidRDefault="00CF42D1" w:rsidP="001D5D6C">
            <w:pPr>
              <w:pStyle w:val="TAL"/>
              <w:rPr>
                <w:i/>
                <w:noProof/>
                <w:lang w:eastAsia="zh-CN"/>
              </w:rPr>
            </w:pPr>
            <w:r w:rsidRPr="00227B53">
              <w:rPr>
                <w:bCs/>
                <w:noProof/>
                <w:lang w:eastAsia="zh-CN"/>
              </w:rPr>
              <w:t>I</w:t>
            </w:r>
            <w:r w:rsidRPr="00227B53">
              <w:rPr>
                <w:bCs/>
                <w:noProof/>
                <w:lang w:eastAsia="en-GB"/>
              </w:rPr>
              <w:t xml:space="preserve">ndicates whether a UE </w:t>
            </w:r>
            <w:r w:rsidRPr="00227B53">
              <w:rPr>
                <w:bCs/>
                <w:noProof/>
                <w:lang w:eastAsia="zh-CN"/>
              </w:rPr>
              <w:t xml:space="preserve">shall </w:t>
            </w:r>
            <w:r w:rsidRPr="00227B53">
              <w:rPr>
                <w:bCs/>
                <w:noProof/>
                <w:lang w:eastAsia="en-GB"/>
              </w:rPr>
              <w:t>always transmit PSCCH and PSSCH in adjacent RBs</w:t>
            </w:r>
            <w:r w:rsidRPr="00227B53">
              <w:rPr>
                <w:bCs/>
                <w:noProof/>
                <w:lang w:eastAsia="zh-CN"/>
              </w:rPr>
              <w:t xml:space="preserve"> (indicated by TRUE)</w:t>
            </w:r>
            <w:r w:rsidRPr="00227B53">
              <w:rPr>
                <w:bCs/>
                <w:noProof/>
                <w:lang w:eastAsia="en-GB"/>
              </w:rPr>
              <w:t xml:space="preserve"> or in non-ad</w:t>
            </w:r>
            <w:r w:rsidRPr="00227B53">
              <w:rPr>
                <w:bCs/>
                <w:noProof/>
                <w:lang w:eastAsia="zh-CN"/>
              </w:rPr>
              <w:t>j</w:t>
            </w:r>
            <w:r w:rsidRPr="00227B53">
              <w:rPr>
                <w:bCs/>
                <w:noProof/>
                <w:lang w:eastAsia="en-GB"/>
              </w:rPr>
              <w:t>acent RBs</w:t>
            </w:r>
            <w:r w:rsidRPr="00227B53">
              <w:rPr>
                <w:bCs/>
                <w:noProof/>
                <w:lang w:eastAsia="zh-CN"/>
              </w:rPr>
              <w:t xml:space="preserve"> (indicated by FALSE) (see TS 36.213 [23]).</w:t>
            </w:r>
            <w:r w:rsidRPr="00227B53">
              <w:rPr>
                <w:lang w:eastAsia="ja-JP"/>
              </w:rPr>
              <w:t xml:space="preserve"> </w:t>
            </w:r>
          </w:p>
        </w:tc>
      </w:tr>
      <w:tr w:rsidR="00CF42D1" w:rsidRPr="00227B53" w:rsidTr="001D5D6C">
        <w:trPr>
          <w:cantSplit/>
        </w:trPr>
        <w:tc>
          <w:tcPr>
            <w:tcW w:w="9639" w:type="dxa"/>
          </w:tcPr>
          <w:p w:rsidR="00CF42D1" w:rsidRPr="00227B53" w:rsidRDefault="00CF42D1" w:rsidP="001D5D6C">
            <w:pPr>
              <w:pStyle w:val="TAL"/>
              <w:rPr>
                <w:b/>
                <w:i/>
                <w:lang w:eastAsia="zh-CN"/>
              </w:rPr>
            </w:pPr>
            <w:r w:rsidRPr="00227B53">
              <w:rPr>
                <w:b/>
                <w:i/>
                <w:lang w:eastAsia="zh-CN"/>
              </w:rPr>
              <w:t>cbr-</w:t>
            </w:r>
            <w:r w:rsidRPr="00227B53">
              <w:rPr>
                <w:b/>
                <w:i/>
                <w:lang w:eastAsia="ja-JP"/>
              </w:rPr>
              <w:t>pssch-TxConfigList</w:t>
            </w:r>
          </w:p>
          <w:p w:rsidR="00CF42D1" w:rsidRPr="00227B53" w:rsidRDefault="00CF42D1" w:rsidP="001D5D6C">
            <w:pPr>
              <w:pStyle w:val="TAL"/>
              <w:rPr>
                <w:bCs/>
                <w:kern w:val="2"/>
                <w:lang w:eastAsia="zh-CN"/>
              </w:rPr>
            </w:pPr>
            <w:r w:rsidRPr="00227B53">
              <w:rPr>
                <w:bCs/>
                <w:kern w:val="2"/>
                <w:lang w:eastAsia="zh-CN"/>
              </w:rPr>
              <w:t>Indicates the mapping between PPPPs, CBR ranges by using indexes of the entry in cbr-RangeCommonConfigList, and PSSCH transmission parameters and CR limit by using indexes of the entry in sl-CBR-PSSCH-TxConfigList.</w:t>
            </w:r>
          </w:p>
          <w:p w:rsidR="00CF42D1" w:rsidRPr="00227B53" w:rsidRDefault="00CF42D1" w:rsidP="001D5D6C">
            <w:pPr>
              <w:pStyle w:val="TAL"/>
              <w:rPr>
                <w:b/>
                <w:i/>
                <w:lang w:eastAsia="zh-CN"/>
              </w:rPr>
            </w:pPr>
            <w:r w:rsidRPr="00227B53">
              <w:rPr>
                <w:bCs/>
                <w:kern w:val="2"/>
                <w:lang w:eastAsia="zh-CN"/>
              </w:rPr>
              <w:t xml:space="preserve">If </w:t>
            </w:r>
            <w:r w:rsidRPr="00227B53">
              <w:rPr>
                <w:i/>
                <w:lang w:eastAsia="ja-JP"/>
              </w:rPr>
              <w:t>SL-CommResourcePoolV2X</w:t>
            </w:r>
            <w:r w:rsidRPr="00227B53">
              <w:rPr>
                <w:lang w:eastAsia="zh-CN"/>
              </w:rPr>
              <w:t xml:space="preserve"> is included in </w:t>
            </w:r>
            <w:r w:rsidRPr="00227B53">
              <w:rPr>
                <w:i/>
                <w:noProof/>
                <w:lang w:eastAsia="ja-JP"/>
              </w:rPr>
              <w:t>MobilityControlInfoV2X</w:t>
            </w:r>
            <w:r w:rsidRPr="00227B53">
              <w:rPr>
                <w:noProof/>
                <w:lang w:eastAsia="zh-CN"/>
              </w:rPr>
              <w:t xml:space="preserve">, it refers to </w:t>
            </w:r>
            <w:r w:rsidRPr="00227B53">
              <w:rPr>
                <w:i/>
                <w:lang w:eastAsia="ja-JP"/>
              </w:rPr>
              <w:t>cbr-</w:t>
            </w:r>
            <w:r w:rsidRPr="00227B53">
              <w:rPr>
                <w:i/>
                <w:lang w:eastAsia="zh-CN"/>
              </w:rPr>
              <w:t>Mobility</w:t>
            </w:r>
            <w:r w:rsidRPr="00227B53">
              <w:rPr>
                <w:i/>
                <w:lang w:eastAsia="ja-JP"/>
              </w:rPr>
              <w:t xml:space="preserve">TxConfigList </w:t>
            </w:r>
            <w:r w:rsidRPr="00227B53">
              <w:rPr>
                <w:lang w:eastAsia="zh-CN"/>
              </w:rPr>
              <w:t xml:space="preserve">for </w:t>
            </w:r>
            <w:r w:rsidRPr="00227B53">
              <w:rPr>
                <w:bCs/>
                <w:i/>
                <w:kern w:val="2"/>
                <w:lang w:eastAsia="zh-CN"/>
              </w:rPr>
              <w:t>cbr-RangeCommonConfigList</w:t>
            </w:r>
            <w:r w:rsidRPr="00227B53">
              <w:rPr>
                <w:bCs/>
                <w:kern w:val="2"/>
                <w:lang w:eastAsia="zh-CN"/>
              </w:rPr>
              <w:t xml:space="preserve"> and </w:t>
            </w:r>
            <w:r w:rsidRPr="00227B53">
              <w:rPr>
                <w:bCs/>
                <w:i/>
                <w:kern w:val="2"/>
                <w:lang w:eastAsia="zh-CN"/>
              </w:rPr>
              <w:t xml:space="preserve">sl-CBR-PSSCH-TxConfigList. </w:t>
            </w:r>
            <w:r w:rsidRPr="00227B53">
              <w:rPr>
                <w:bCs/>
                <w:kern w:val="2"/>
                <w:lang w:eastAsia="zh-CN"/>
              </w:rPr>
              <w:t xml:space="preserve">If </w:t>
            </w:r>
            <w:r w:rsidRPr="00227B53">
              <w:rPr>
                <w:i/>
                <w:lang w:eastAsia="ja-JP"/>
              </w:rPr>
              <w:t>SL-CommResourcePoolV2X</w:t>
            </w:r>
            <w:r w:rsidRPr="00227B53">
              <w:rPr>
                <w:lang w:eastAsia="zh-CN"/>
              </w:rPr>
              <w:t xml:space="preserve"> is included in </w:t>
            </w:r>
            <w:r w:rsidRPr="00227B53">
              <w:rPr>
                <w:i/>
                <w:noProof/>
                <w:lang w:eastAsia="ja-JP"/>
              </w:rPr>
              <w:t>SL-V2X-ConfigDedicated</w:t>
            </w:r>
            <w:r w:rsidRPr="00227B53">
              <w:rPr>
                <w:noProof/>
                <w:lang w:eastAsia="zh-CN"/>
              </w:rPr>
              <w:t xml:space="preserve">, it refers to </w:t>
            </w:r>
            <w:r w:rsidRPr="00227B53">
              <w:rPr>
                <w:i/>
                <w:lang w:eastAsia="ja-JP"/>
              </w:rPr>
              <w:t xml:space="preserve">cbr-DedicatedTxConfigList </w:t>
            </w:r>
            <w:r w:rsidRPr="00227B53">
              <w:rPr>
                <w:lang w:eastAsia="zh-CN"/>
              </w:rPr>
              <w:t xml:space="preserve">for </w:t>
            </w:r>
            <w:r w:rsidRPr="00227B53">
              <w:rPr>
                <w:bCs/>
                <w:i/>
                <w:kern w:val="2"/>
                <w:lang w:eastAsia="zh-CN"/>
              </w:rPr>
              <w:t>cbr-RangeCommonConfigList</w:t>
            </w:r>
            <w:r w:rsidRPr="00227B53">
              <w:rPr>
                <w:bCs/>
                <w:kern w:val="2"/>
                <w:lang w:eastAsia="zh-CN"/>
              </w:rPr>
              <w:t xml:space="preserve"> and </w:t>
            </w:r>
            <w:r w:rsidRPr="00227B53">
              <w:rPr>
                <w:bCs/>
                <w:i/>
                <w:kern w:val="2"/>
                <w:lang w:eastAsia="zh-CN"/>
              </w:rPr>
              <w:t>sl-CBR-PSSCH-TxConfigList</w:t>
            </w:r>
            <w:r w:rsidRPr="00227B53">
              <w:rPr>
                <w:bCs/>
                <w:kern w:val="2"/>
                <w:lang w:eastAsia="zh-CN"/>
              </w:rPr>
              <w:t xml:space="preserve">. Otherwise, it refers to </w:t>
            </w:r>
            <w:r w:rsidRPr="00227B53">
              <w:rPr>
                <w:i/>
                <w:lang w:eastAsia="ja-JP"/>
              </w:rPr>
              <w:t xml:space="preserve">cbr-CommonTxConfigList </w:t>
            </w:r>
            <w:r w:rsidRPr="00227B53">
              <w:rPr>
                <w:bCs/>
                <w:kern w:val="2"/>
                <w:lang w:eastAsia="zh-CN"/>
              </w:rPr>
              <w:t xml:space="preserve">included in the </w:t>
            </w:r>
            <w:r w:rsidRPr="00227B53">
              <w:rPr>
                <w:i/>
                <w:noProof/>
                <w:lang w:eastAsia="ja-JP"/>
              </w:rPr>
              <w:t>SystemInformationBlockType</w:t>
            </w:r>
            <w:r w:rsidRPr="00227B53">
              <w:rPr>
                <w:i/>
                <w:noProof/>
                <w:lang w:eastAsia="zh-CN"/>
              </w:rPr>
              <w:t xml:space="preserve">21 </w:t>
            </w:r>
            <w:r w:rsidRPr="00227B53">
              <w:rPr>
                <w:bCs/>
                <w:kern w:val="2"/>
                <w:lang w:eastAsia="zh-CN"/>
              </w:rPr>
              <w:t xml:space="preserve">of the serving cell / PCell </w:t>
            </w:r>
            <w:r w:rsidRPr="00227B53">
              <w:rPr>
                <w:lang w:eastAsia="zh-CN"/>
              </w:rPr>
              <w:t xml:space="preserve">for </w:t>
            </w:r>
            <w:r w:rsidRPr="00227B53">
              <w:rPr>
                <w:bCs/>
                <w:i/>
                <w:kern w:val="2"/>
                <w:lang w:eastAsia="zh-CN"/>
              </w:rPr>
              <w:t>cbr-RangeCommonConfigList</w:t>
            </w:r>
            <w:r w:rsidRPr="00227B53">
              <w:rPr>
                <w:bCs/>
                <w:kern w:val="2"/>
                <w:lang w:eastAsia="zh-CN"/>
              </w:rPr>
              <w:t xml:space="preserve"> and </w:t>
            </w:r>
            <w:r w:rsidRPr="00227B53">
              <w:rPr>
                <w:bCs/>
                <w:i/>
                <w:kern w:val="2"/>
                <w:lang w:eastAsia="zh-CN"/>
              </w:rPr>
              <w:t>sl-CBR-PSSCH-TxConfigList</w:t>
            </w:r>
            <w:r w:rsidRPr="00227B53">
              <w:rPr>
                <w:bCs/>
                <w:kern w:val="2"/>
                <w:lang w:eastAsia="en-GB"/>
              </w:rPr>
              <w:t>.</w:t>
            </w:r>
          </w:p>
        </w:tc>
      </w:tr>
      <w:tr w:rsidR="00CF42D1" w:rsidRPr="00227B53" w:rsidTr="001D5D6C">
        <w:trPr>
          <w:cantSplit/>
          <w:tblHeader/>
        </w:trPr>
        <w:tc>
          <w:tcPr>
            <w:tcW w:w="9639" w:type="dxa"/>
          </w:tcPr>
          <w:p w:rsidR="00CF42D1" w:rsidRPr="00227B53" w:rsidRDefault="00CF42D1" w:rsidP="001D5D6C">
            <w:pPr>
              <w:pStyle w:val="TAL"/>
              <w:rPr>
                <w:b/>
                <w:bCs/>
                <w:i/>
                <w:noProof/>
                <w:lang w:eastAsia="en-GB"/>
              </w:rPr>
            </w:pPr>
            <w:r w:rsidRPr="00227B53">
              <w:rPr>
                <w:b/>
                <w:bCs/>
                <w:i/>
                <w:noProof/>
                <w:lang w:eastAsia="en-GB"/>
              </w:rPr>
              <w:t>numSubchannel</w:t>
            </w:r>
          </w:p>
          <w:p w:rsidR="00CF42D1" w:rsidRPr="00227B53" w:rsidRDefault="00CF42D1" w:rsidP="001D5D6C">
            <w:pPr>
              <w:pStyle w:val="TAL"/>
              <w:rPr>
                <w:b/>
                <w:bCs/>
                <w:i/>
                <w:noProof/>
                <w:lang w:eastAsia="zh-CN"/>
              </w:rPr>
            </w:pPr>
            <w:r w:rsidRPr="00227B53">
              <w:rPr>
                <w:bCs/>
                <w:noProof/>
                <w:lang w:eastAsia="en-GB"/>
              </w:rPr>
              <w:t>indicates the number of subchannels in the corresponding resource pool</w:t>
            </w:r>
            <w:r w:rsidRPr="00227B53">
              <w:rPr>
                <w:bCs/>
                <w:noProof/>
                <w:lang w:eastAsia="zh-CN"/>
              </w:rPr>
              <w:t xml:space="preserve"> (see TS 36.213 [23]).</w:t>
            </w:r>
          </w:p>
        </w:tc>
      </w:tr>
      <w:tr w:rsidR="00CF42D1" w:rsidRPr="00227B53" w:rsidTr="001D5D6C">
        <w:trPr>
          <w:cantSplit/>
        </w:trPr>
        <w:tc>
          <w:tcPr>
            <w:tcW w:w="9639" w:type="dxa"/>
            <w:tcBorders>
              <w:top w:val="single" w:sz="4" w:space="0" w:color="808080"/>
              <w:left w:val="single" w:sz="4" w:space="0" w:color="808080"/>
              <w:bottom w:val="single" w:sz="4" w:space="0" w:color="808080"/>
              <w:right w:val="single" w:sz="4" w:space="0" w:color="808080"/>
            </w:tcBorders>
          </w:tcPr>
          <w:p w:rsidR="00CF42D1" w:rsidRPr="00227B53" w:rsidRDefault="00CF42D1" w:rsidP="001D5D6C">
            <w:pPr>
              <w:pStyle w:val="TAL"/>
              <w:rPr>
                <w:b/>
                <w:bCs/>
                <w:i/>
                <w:noProof/>
                <w:lang w:eastAsia="zh-CN"/>
              </w:rPr>
            </w:pPr>
            <w:r w:rsidRPr="00227B53">
              <w:rPr>
                <w:b/>
                <w:i/>
                <w:lang w:eastAsia="ja-JP"/>
              </w:rPr>
              <w:t>pool</w:t>
            </w:r>
            <w:r w:rsidRPr="00227B53">
              <w:rPr>
                <w:b/>
                <w:i/>
                <w:lang w:eastAsia="zh-CN"/>
              </w:rPr>
              <w:t>Report</w:t>
            </w:r>
            <w:r w:rsidRPr="00227B53">
              <w:rPr>
                <w:b/>
                <w:i/>
                <w:lang w:eastAsia="ja-JP"/>
              </w:rPr>
              <w:t>Id</w:t>
            </w:r>
          </w:p>
          <w:p w:rsidR="00CF42D1" w:rsidRPr="00227B53" w:rsidRDefault="00CF42D1" w:rsidP="001D5D6C">
            <w:pPr>
              <w:pStyle w:val="TAL"/>
              <w:rPr>
                <w:bCs/>
                <w:noProof/>
                <w:lang w:eastAsia="zh-CN"/>
              </w:rPr>
            </w:pPr>
            <w:r w:rsidRPr="00227B53">
              <w:rPr>
                <w:bCs/>
                <w:noProof/>
                <w:lang w:eastAsia="zh-CN"/>
              </w:rPr>
              <w:t xml:space="preserve">The identity of the transmission resource pool used for CBR measurement reporting, which is corresponding to the </w:t>
            </w:r>
            <w:r w:rsidRPr="00227B53">
              <w:rPr>
                <w:i/>
                <w:lang w:eastAsia="ja-JP"/>
              </w:rPr>
              <w:t>poolId</w:t>
            </w:r>
            <w:r w:rsidRPr="00227B53">
              <w:rPr>
                <w:i/>
                <w:lang w:eastAsia="zh-CN"/>
              </w:rPr>
              <w:t>entity</w:t>
            </w:r>
            <w:r w:rsidRPr="00227B53">
              <w:rPr>
                <w:lang w:eastAsia="zh-CN"/>
              </w:rPr>
              <w:t xml:space="preserve"> reported in </w:t>
            </w:r>
            <w:r w:rsidRPr="00227B53">
              <w:rPr>
                <w:i/>
                <w:lang w:eastAsia="ja-JP"/>
              </w:rPr>
              <w:t>measResultListCBR</w:t>
            </w:r>
            <w:r w:rsidRPr="00227B53">
              <w:rPr>
                <w:lang w:eastAsia="zh-CN"/>
              </w:rPr>
              <w:t xml:space="preserve">. This field is only present in the transmission pools configured in </w:t>
            </w:r>
            <w:r w:rsidRPr="00227B53">
              <w:rPr>
                <w:i/>
                <w:lang w:eastAsia="ja-JP"/>
              </w:rPr>
              <w:t>RRCConnectionReconfiguration</w:t>
            </w:r>
            <w:r w:rsidRPr="00227B53">
              <w:rPr>
                <w:lang w:eastAsia="zh-CN"/>
              </w:rPr>
              <w:t xml:space="preserve"> and </w:t>
            </w:r>
            <w:r w:rsidRPr="00227B53">
              <w:rPr>
                <w:i/>
                <w:lang w:eastAsia="ja-JP"/>
              </w:rPr>
              <w:t>v2x-CommTxPoolExceptional, p2x-CommTxPoolNormalCommon, v2x-CommTxPoolNormalCommon, v2x-CommTxPoolNormal in SystemInformationBlockType21</w:t>
            </w:r>
            <w:r w:rsidRPr="00227B53">
              <w:rPr>
                <w:lang w:eastAsia="zh-CN"/>
              </w:rPr>
              <w:t>. Otherwise, the field is absent.</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i/>
                <w:lang w:eastAsia="zh-CN"/>
              </w:rPr>
              <w:t>resourceSelectionConfigP2X</w:t>
            </w:r>
          </w:p>
          <w:p w:rsidR="00CF42D1" w:rsidRPr="00227B53" w:rsidRDefault="00CF42D1" w:rsidP="001D5D6C">
            <w:pPr>
              <w:pStyle w:val="TAL"/>
              <w:rPr>
                <w:b/>
                <w:bCs/>
                <w:i/>
                <w:noProof/>
                <w:lang w:eastAsia="zh-CN"/>
              </w:rPr>
            </w:pPr>
            <w:r w:rsidRPr="00227B53">
              <w:rPr>
                <w:bCs/>
                <w:noProof/>
                <w:lang w:eastAsia="en-GB"/>
              </w:rPr>
              <w:t xml:space="preserve">Indicates </w:t>
            </w:r>
            <w:r w:rsidRPr="00227B53">
              <w:rPr>
                <w:bCs/>
                <w:noProof/>
                <w:lang w:eastAsia="zh-CN"/>
              </w:rPr>
              <w:t>the allowed resource selection mechanism(s), i.e. partial sensing and/or random selection, for P2X related V2X sidelink communication.</w:t>
            </w:r>
          </w:p>
        </w:tc>
      </w:tr>
      <w:tr w:rsidR="00CF42D1" w:rsidRPr="00227B53" w:rsidTr="001D5D6C">
        <w:trPr>
          <w:cantSplit/>
        </w:trPr>
        <w:tc>
          <w:tcPr>
            <w:tcW w:w="9639" w:type="dxa"/>
            <w:tcBorders>
              <w:top w:val="single" w:sz="4" w:space="0" w:color="808080"/>
              <w:left w:val="single" w:sz="4" w:space="0" w:color="808080"/>
              <w:bottom w:val="single" w:sz="4" w:space="0" w:color="808080"/>
              <w:right w:val="single" w:sz="4" w:space="0" w:color="808080"/>
            </w:tcBorders>
          </w:tcPr>
          <w:p w:rsidR="00CF42D1" w:rsidRPr="00227B53" w:rsidRDefault="00CF42D1" w:rsidP="001D5D6C">
            <w:pPr>
              <w:pStyle w:val="TAL"/>
              <w:rPr>
                <w:b/>
                <w:i/>
                <w:lang w:eastAsia="zh-CN"/>
              </w:rPr>
            </w:pPr>
            <w:r w:rsidRPr="00227B53">
              <w:rPr>
                <w:b/>
                <w:i/>
                <w:lang w:eastAsia="zh-CN"/>
              </w:rPr>
              <w:t>restrictResourceReservationPeriod</w:t>
            </w:r>
          </w:p>
          <w:p w:rsidR="00CF42D1" w:rsidRPr="00227B53" w:rsidRDefault="00CF42D1" w:rsidP="001D5D6C">
            <w:pPr>
              <w:pStyle w:val="TAL"/>
              <w:rPr>
                <w:b/>
                <w:i/>
                <w:lang w:eastAsia="zh-CN"/>
              </w:rPr>
            </w:pPr>
            <w:r w:rsidRPr="00227B53">
              <w:rPr>
                <w:bCs/>
                <w:kern w:val="2"/>
                <w:lang w:eastAsia="zh-CN"/>
              </w:rPr>
              <w:t xml:space="preserve">If configured, the field </w:t>
            </w:r>
            <w:r w:rsidRPr="00227B53">
              <w:rPr>
                <w:i/>
                <w:lang w:eastAsia="zh-CN"/>
              </w:rPr>
              <w:t>restrictResourceReservationPeriod</w:t>
            </w:r>
            <w:r w:rsidRPr="00227B53">
              <w:rPr>
                <w:lang w:eastAsia="zh-CN"/>
              </w:rPr>
              <w:t xml:space="preserve"> configured in </w:t>
            </w:r>
            <w:r w:rsidRPr="00227B53">
              <w:rPr>
                <w:i/>
                <w:lang w:eastAsia="ja-JP"/>
              </w:rPr>
              <w:t>v2x-ResourceSelectionConfig</w:t>
            </w:r>
            <w:r w:rsidRPr="00227B53">
              <w:rPr>
                <w:lang w:eastAsia="zh-CN"/>
              </w:rPr>
              <w:t xml:space="preserve"> shall be ignored for transmission on this pool</w:t>
            </w:r>
            <w:r w:rsidRPr="00227B53">
              <w:rPr>
                <w:bCs/>
                <w:kern w:val="2"/>
                <w:lang w:eastAsia="zh-CN"/>
              </w:rPr>
              <w:t>.</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bCs/>
                <w:i/>
                <w:noProof/>
                <w:lang w:eastAsia="en-GB"/>
              </w:rPr>
              <w:t>sc-Period</w:t>
            </w:r>
          </w:p>
          <w:p w:rsidR="00CF42D1" w:rsidRPr="00227B53" w:rsidRDefault="00CF42D1" w:rsidP="001D5D6C">
            <w:pPr>
              <w:pStyle w:val="TAL"/>
              <w:rPr>
                <w:i/>
                <w:noProof/>
                <w:lang w:eastAsia="en-GB"/>
              </w:rPr>
            </w:pPr>
            <w:r w:rsidRPr="00227B53">
              <w:rPr>
                <w:bCs/>
                <w:noProof/>
                <w:lang w:eastAsia="en-GB"/>
              </w:rPr>
              <w:t>Indicates the period over which resources are allocated in a cell for SC and over which scheduled and UE selected data transmissions occur, see PSCCH period in TS 36.213 [23].</w:t>
            </w:r>
            <w:r w:rsidRPr="00227B53">
              <w:rPr>
                <w:lang w:eastAsia="en-GB"/>
              </w:rPr>
              <w:t xml:space="preserve"> Value in number of subframes. Value sf40 corresponds to 40 subframes, sf80 corresponds to 80 subframes and so on. E-UTRAN configures values </w:t>
            </w:r>
            <w:r w:rsidRPr="00227B53">
              <w:rPr>
                <w:bCs/>
                <w:noProof/>
                <w:lang w:eastAsia="en-GB"/>
              </w:rPr>
              <w:t>sf40, sf80, sf160 and sf320 for FDD and for TDD config 1 to 5, values sf70, sf140 and sf280 for TDD config 0, and finally values sf60, sf120 and sf240 for TDD config 6.</w:t>
            </w:r>
          </w:p>
        </w:tc>
      </w:tr>
      <w:tr w:rsidR="00CF42D1" w:rsidRPr="00227B53" w:rsidTr="001D5D6C">
        <w:trPr>
          <w:cantSplit/>
          <w:tblHeader/>
        </w:trPr>
        <w:tc>
          <w:tcPr>
            <w:tcW w:w="9639" w:type="dxa"/>
          </w:tcPr>
          <w:p w:rsidR="00CF42D1" w:rsidRPr="00227B53" w:rsidRDefault="00CF42D1" w:rsidP="001D5D6C">
            <w:pPr>
              <w:pStyle w:val="TAL"/>
              <w:rPr>
                <w:b/>
                <w:bCs/>
                <w:i/>
                <w:noProof/>
                <w:lang w:eastAsia="en-GB"/>
              </w:rPr>
            </w:pPr>
            <w:r w:rsidRPr="00227B53">
              <w:rPr>
                <w:b/>
                <w:bCs/>
                <w:i/>
                <w:noProof/>
                <w:lang w:eastAsia="en-GB"/>
              </w:rPr>
              <w:t>sizeSubchannel</w:t>
            </w:r>
          </w:p>
          <w:p w:rsidR="00CF42D1" w:rsidRPr="00227B53" w:rsidRDefault="00CF42D1" w:rsidP="001D5D6C">
            <w:pPr>
              <w:pStyle w:val="TAL"/>
              <w:rPr>
                <w:b/>
                <w:bCs/>
                <w:i/>
                <w:noProof/>
                <w:lang w:eastAsia="zh-CN"/>
              </w:rPr>
            </w:pPr>
            <w:r w:rsidRPr="00227B53">
              <w:rPr>
                <w:bCs/>
                <w:noProof/>
                <w:lang w:eastAsia="zh-CN"/>
              </w:rPr>
              <w:t>I</w:t>
            </w:r>
            <w:r w:rsidRPr="00227B53">
              <w:rPr>
                <w:bCs/>
                <w:noProof/>
                <w:lang w:eastAsia="en-GB"/>
              </w:rPr>
              <w:t xml:space="preserve">ndicates the </w:t>
            </w:r>
            <w:r w:rsidRPr="00227B53">
              <w:rPr>
                <w:bCs/>
                <w:noProof/>
                <w:lang w:eastAsia="zh-CN"/>
              </w:rPr>
              <w:t>number of PRBs</w:t>
            </w:r>
            <w:r w:rsidRPr="00227B53">
              <w:rPr>
                <w:bCs/>
                <w:noProof/>
                <w:lang w:eastAsia="en-GB"/>
              </w:rPr>
              <w:t xml:space="preserve"> of each subchannel in the corresponding resource pool</w:t>
            </w:r>
            <w:r w:rsidRPr="00227B53">
              <w:rPr>
                <w:bCs/>
                <w:noProof/>
                <w:lang w:eastAsia="zh-CN"/>
              </w:rPr>
              <w:t xml:space="preserve"> (see TS 36.213 [23]). The value n5 denotes 5 PRBs; n6 denotes 6 PRBs and so on. E-UTRAN configures values n5, n6, n10, n15, n20, n25, n50, n75 and n100 in the case of </w:t>
            </w:r>
            <w:r w:rsidRPr="00227B53">
              <w:rPr>
                <w:bCs/>
                <w:i/>
                <w:noProof/>
                <w:lang w:eastAsia="en-GB"/>
              </w:rPr>
              <w:t>adjacencyPSCCH-PSSCH</w:t>
            </w:r>
            <w:r w:rsidRPr="00227B53">
              <w:rPr>
                <w:bCs/>
                <w:noProof/>
                <w:lang w:eastAsia="zh-CN"/>
              </w:rPr>
              <w:t xml:space="preserve"> set to TRUE; otherwise,  E-UTRAN configures values n4, n5, n6, n8, n9, n10, n12, n15, n16, n18, n20, n30, n48, n72 and n96 in the case of </w:t>
            </w:r>
            <w:r w:rsidRPr="00227B53">
              <w:rPr>
                <w:bCs/>
                <w:i/>
                <w:noProof/>
                <w:lang w:eastAsia="en-GB"/>
              </w:rPr>
              <w:t>adjacencyPSCCH-PSSCH</w:t>
            </w:r>
            <w:r w:rsidRPr="00227B53">
              <w:rPr>
                <w:bCs/>
                <w:noProof/>
                <w:lang w:eastAsia="zh-CN"/>
              </w:rPr>
              <w:t xml:space="preserve"> set to FALSE,</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i/>
                <w:lang w:eastAsia="ja-JP"/>
              </w:rPr>
              <w:t>sl-OffsetIndicator</w:t>
            </w:r>
          </w:p>
          <w:p w:rsidR="00CF42D1" w:rsidRPr="00227B53" w:rsidRDefault="00CF42D1" w:rsidP="001D5D6C">
            <w:pPr>
              <w:pStyle w:val="TAL"/>
              <w:rPr>
                <w:b/>
                <w:bCs/>
                <w:i/>
                <w:noProof/>
                <w:lang w:eastAsia="zh-CN"/>
              </w:rPr>
            </w:pPr>
            <w:r w:rsidRPr="00227B53">
              <w:rPr>
                <w:bCs/>
                <w:noProof/>
                <w:lang w:eastAsia="zh-CN"/>
              </w:rPr>
              <w:t>I</w:t>
            </w:r>
            <w:r w:rsidRPr="00227B53">
              <w:rPr>
                <w:bCs/>
                <w:noProof/>
                <w:lang w:eastAsia="en-GB"/>
              </w:rPr>
              <w:t xml:space="preserve">ndicates the offset of the first </w:t>
            </w:r>
            <w:r w:rsidRPr="00227B53">
              <w:rPr>
                <w:bCs/>
                <w:noProof/>
                <w:lang w:eastAsia="zh-CN"/>
              </w:rPr>
              <w:t>subframe</w:t>
            </w:r>
            <w:r w:rsidRPr="00227B53">
              <w:rPr>
                <w:bCs/>
                <w:noProof/>
                <w:lang w:eastAsia="en-GB"/>
              </w:rPr>
              <w:t xml:space="preserve"> of </w:t>
            </w:r>
            <w:r w:rsidRPr="00227B53">
              <w:rPr>
                <w:bCs/>
                <w:noProof/>
                <w:lang w:eastAsia="zh-CN"/>
              </w:rPr>
              <w:t xml:space="preserve">a resource pool, i.e., the starting subframe of the repeating bitmap </w:t>
            </w:r>
            <w:r w:rsidRPr="00227B53">
              <w:rPr>
                <w:bCs/>
                <w:i/>
                <w:noProof/>
                <w:lang w:eastAsia="zh-CN"/>
              </w:rPr>
              <w:t>sl-Subframe</w:t>
            </w:r>
            <w:r w:rsidRPr="00227B53">
              <w:rPr>
                <w:bCs/>
                <w:noProof/>
                <w:lang w:eastAsia="zh-CN"/>
              </w:rPr>
              <w:t>,</w:t>
            </w:r>
            <w:r w:rsidRPr="00227B53">
              <w:rPr>
                <w:bCs/>
                <w:noProof/>
                <w:lang w:eastAsia="en-GB"/>
              </w:rPr>
              <w:t xml:space="preserve"> within a SFN cycle</w:t>
            </w:r>
            <w:r w:rsidRPr="00227B53">
              <w:rPr>
                <w:iCs/>
                <w:lang w:eastAsia="zh-CN"/>
              </w:rPr>
              <w:t>. If absent, the resource pool starts from first subframe of SFN=0. This field is not applicable to V2X sidelink communication.</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i/>
                <w:lang w:eastAsia="ja-JP"/>
              </w:rPr>
              <w:t>sl-Subframe</w:t>
            </w:r>
          </w:p>
          <w:p w:rsidR="00CF42D1" w:rsidRPr="00227B53" w:rsidRDefault="00CF42D1" w:rsidP="001D5D6C">
            <w:pPr>
              <w:pStyle w:val="TAL"/>
              <w:rPr>
                <w:b/>
                <w:bCs/>
                <w:i/>
                <w:noProof/>
                <w:lang w:eastAsia="zh-CN"/>
              </w:rPr>
            </w:pPr>
            <w:r w:rsidRPr="00227B53">
              <w:rPr>
                <w:bCs/>
                <w:noProof/>
                <w:lang w:eastAsia="zh-CN"/>
              </w:rPr>
              <w:t>I</w:t>
            </w:r>
            <w:r w:rsidRPr="00227B53">
              <w:rPr>
                <w:bCs/>
                <w:noProof/>
                <w:lang w:eastAsia="en-GB"/>
              </w:rPr>
              <w:t xml:space="preserve">ndicates </w:t>
            </w:r>
            <w:r w:rsidRPr="00227B53">
              <w:rPr>
                <w:iCs/>
                <w:lang w:eastAsia="ja-JP"/>
              </w:rPr>
              <w:t>the bitmap of the resource pool</w:t>
            </w:r>
            <w:r w:rsidRPr="00227B53">
              <w:rPr>
                <w:iCs/>
                <w:lang w:eastAsia="zh-CN"/>
              </w:rPr>
              <w:t>, which is defined by repeating the bitmap within a SFN cycle</w:t>
            </w:r>
            <w:r w:rsidRPr="00227B53">
              <w:rPr>
                <w:bCs/>
                <w:noProof/>
                <w:lang w:eastAsia="zh-CN"/>
              </w:rPr>
              <w:t xml:space="preserve"> (see TS 36.213 [23])</w:t>
            </w:r>
            <w:r w:rsidRPr="00227B53">
              <w:rPr>
                <w:iCs/>
                <w:lang w:eastAsia="zh-CN"/>
              </w:rPr>
              <w:t>.</w:t>
            </w:r>
          </w:p>
        </w:tc>
      </w:tr>
      <w:tr w:rsidR="00CF42D1" w:rsidRPr="00227B53" w:rsidTr="001D5D6C">
        <w:trPr>
          <w:cantSplit/>
          <w:tblHeader/>
        </w:trPr>
        <w:tc>
          <w:tcPr>
            <w:tcW w:w="9639" w:type="dxa"/>
          </w:tcPr>
          <w:p w:rsidR="00CF42D1" w:rsidRPr="00227B53" w:rsidRDefault="00CF42D1" w:rsidP="001D5D6C">
            <w:pPr>
              <w:pStyle w:val="TAL"/>
              <w:rPr>
                <w:b/>
                <w:i/>
                <w:lang w:eastAsia="zh-CN"/>
              </w:rPr>
            </w:pPr>
            <w:r w:rsidRPr="00227B53">
              <w:rPr>
                <w:b/>
                <w:i/>
                <w:lang w:eastAsia="ja-JP"/>
              </w:rPr>
              <w:t>startRB-PSCCH-Pool</w:t>
            </w:r>
          </w:p>
          <w:p w:rsidR="00CF42D1" w:rsidRPr="00227B53" w:rsidRDefault="00CF42D1" w:rsidP="001D5D6C">
            <w:pPr>
              <w:pStyle w:val="TAL"/>
              <w:rPr>
                <w:b/>
                <w:i/>
                <w:lang w:eastAsia="zh-CN"/>
              </w:rPr>
            </w:pPr>
            <w:r w:rsidRPr="00227B53">
              <w:rPr>
                <w:bCs/>
                <w:noProof/>
                <w:lang w:eastAsia="zh-CN"/>
              </w:rPr>
              <w:t>Indicates the lowest RB index of the PSCCH pool (see TS 36.213 [23]).</w:t>
            </w:r>
            <w:r w:rsidRPr="00227B53">
              <w:rPr>
                <w:lang w:eastAsia="ja-JP"/>
              </w:rPr>
              <w:t xml:space="preserve"> </w:t>
            </w:r>
            <w:r w:rsidRPr="00227B53">
              <w:rPr>
                <w:bCs/>
                <w:noProof/>
                <w:lang w:eastAsia="zh-CN"/>
              </w:rPr>
              <w:t>This field is absent when a pool is (pre)configured such that a UE always transmits SC and data in adjacent RBs in the same subframe.</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i/>
                <w:lang w:eastAsia="ja-JP"/>
              </w:rPr>
              <w:t>startRB-Subchannel</w:t>
            </w:r>
          </w:p>
          <w:p w:rsidR="00CF42D1" w:rsidRPr="00227B53" w:rsidRDefault="00CF42D1" w:rsidP="001D5D6C">
            <w:pPr>
              <w:pStyle w:val="TAL"/>
              <w:rPr>
                <w:b/>
                <w:bCs/>
                <w:i/>
                <w:noProof/>
                <w:lang w:eastAsia="zh-CN"/>
              </w:rPr>
            </w:pPr>
            <w:r w:rsidRPr="00227B53">
              <w:rPr>
                <w:bCs/>
                <w:noProof/>
                <w:lang w:eastAsia="zh-CN"/>
              </w:rPr>
              <w:t>Indicates t</w:t>
            </w:r>
            <w:r w:rsidRPr="00227B53">
              <w:rPr>
                <w:bCs/>
                <w:noProof/>
                <w:lang w:eastAsia="en-GB"/>
              </w:rPr>
              <w:t>he lowest RB index of the subchannel with the lowest index</w:t>
            </w:r>
            <w:r w:rsidRPr="00227B53">
              <w:rPr>
                <w:bCs/>
                <w:noProof/>
                <w:lang w:eastAsia="zh-CN"/>
              </w:rPr>
              <w:t xml:space="preserve"> (see TS 36.213 [23]).</w:t>
            </w:r>
          </w:p>
        </w:tc>
      </w:tr>
      <w:tr w:rsidR="00CF42D1" w:rsidRPr="00227B53" w:rsidTr="001D5D6C">
        <w:trPr>
          <w:cantSplit/>
        </w:trPr>
        <w:tc>
          <w:tcPr>
            <w:tcW w:w="9639" w:type="dxa"/>
          </w:tcPr>
          <w:p w:rsidR="00CF42D1" w:rsidRPr="00227B53" w:rsidRDefault="00CF42D1" w:rsidP="001D5D6C">
            <w:pPr>
              <w:pStyle w:val="TAL"/>
              <w:rPr>
                <w:b/>
                <w:i/>
                <w:lang w:eastAsia="zh-CN"/>
              </w:rPr>
            </w:pPr>
            <w:r w:rsidRPr="00227B53">
              <w:rPr>
                <w:b/>
                <w:i/>
                <w:lang w:eastAsia="zh-CN"/>
              </w:rPr>
              <w:t>syncAllowed</w:t>
            </w:r>
          </w:p>
          <w:p w:rsidR="00CF42D1" w:rsidRPr="00227B53" w:rsidRDefault="00CF42D1" w:rsidP="001D5D6C">
            <w:pPr>
              <w:pStyle w:val="TAL"/>
              <w:rPr>
                <w:b/>
                <w:i/>
                <w:lang w:eastAsia="zh-CN"/>
              </w:rPr>
            </w:pPr>
            <w:r w:rsidRPr="00227B53">
              <w:rPr>
                <w:bCs/>
                <w:kern w:val="2"/>
                <w:lang w:eastAsia="zh-CN"/>
              </w:rPr>
              <w:t>Indicates the allowed synchronization reference(s) which is (are) allowed to use the configured resource pool</w:t>
            </w:r>
            <w:r w:rsidRPr="00227B53">
              <w:rPr>
                <w:lang w:eastAsia="zh-CN"/>
              </w:rPr>
              <w:t>.</w:t>
            </w:r>
          </w:p>
        </w:tc>
      </w:tr>
      <w:tr w:rsidR="00CF42D1" w:rsidRPr="00227B53" w:rsidTr="001D5D6C">
        <w:trPr>
          <w:cantSplit/>
          <w:tblHeader/>
        </w:trPr>
        <w:tc>
          <w:tcPr>
            <w:tcW w:w="9639" w:type="dxa"/>
          </w:tcPr>
          <w:p w:rsidR="00CF42D1" w:rsidRPr="00227B53" w:rsidRDefault="00CF42D1" w:rsidP="001D5D6C">
            <w:pPr>
              <w:pStyle w:val="TAL"/>
              <w:rPr>
                <w:b/>
                <w:bCs/>
                <w:i/>
                <w:noProof/>
                <w:lang w:eastAsia="zh-CN"/>
              </w:rPr>
            </w:pPr>
            <w:r w:rsidRPr="00227B53">
              <w:rPr>
                <w:b/>
                <w:bCs/>
                <w:i/>
                <w:noProof/>
                <w:lang w:eastAsia="en-GB"/>
              </w:rPr>
              <w:t>syncConfigIndex</w:t>
            </w:r>
          </w:p>
          <w:p w:rsidR="00CF42D1" w:rsidRPr="00227B53" w:rsidRDefault="00CF42D1" w:rsidP="001D5D6C">
            <w:pPr>
              <w:pStyle w:val="TAL"/>
              <w:rPr>
                <w:i/>
                <w:noProof/>
                <w:lang w:eastAsia="en-GB"/>
              </w:rPr>
            </w:pPr>
            <w:r w:rsidRPr="00227B53">
              <w:rPr>
                <w:bCs/>
                <w:noProof/>
                <w:lang w:eastAsia="en-GB"/>
              </w:rPr>
              <w:t xml:space="preserve">Indicates the synchronisation configuration that is associated with a reception pool, by means of an index to the corresponding entry of </w:t>
            </w:r>
            <w:r w:rsidRPr="00227B53">
              <w:rPr>
                <w:bCs/>
                <w:i/>
                <w:noProof/>
                <w:lang w:eastAsia="en-GB"/>
              </w:rPr>
              <w:t>commSyncConfig</w:t>
            </w:r>
            <w:r w:rsidRPr="00227B53">
              <w:rPr>
                <w:bCs/>
                <w:noProof/>
                <w:lang w:eastAsia="en-GB"/>
              </w:rPr>
              <w:t xml:space="preserve"> in </w:t>
            </w:r>
            <w:r w:rsidRPr="00227B53">
              <w:rPr>
                <w:bCs/>
                <w:i/>
                <w:noProof/>
                <w:lang w:eastAsia="en-GB"/>
              </w:rPr>
              <w:t>SystemInformationBlockType18</w:t>
            </w:r>
            <w:r w:rsidRPr="00227B53">
              <w:rPr>
                <w:bCs/>
                <w:noProof/>
                <w:lang w:eastAsia="zh-CN"/>
              </w:rPr>
              <w:t xml:space="preserve"> for sidelink communication</w:t>
            </w:r>
            <w:r w:rsidRPr="00227B53">
              <w:rPr>
                <w:bCs/>
                <w:i/>
                <w:noProof/>
                <w:lang w:eastAsia="zh-CN"/>
              </w:rPr>
              <w:t xml:space="preserve">, or </w:t>
            </w:r>
            <w:r w:rsidRPr="00227B53">
              <w:rPr>
                <w:bCs/>
                <w:noProof/>
                <w:lang w:eastAsia="en-GB"/>
              </w:rPr>
              <w:t xml:space="preserve">by means of an index to the corresponding entry of </w:t>
            </w:r>
            <w:r w:rsidRPr="00227B53">
              <w:rPr>
                <w:i/>
                <w:lang w:eastAsia="ja-JP"/>
              </w:rPr>
              <w:t>v2x-SyncConfig</w:t>
            </w:r>
            <w:r w:rsidRPr="00227B53">
              <w:rPr>
                <w:bCs/>
                <w:noProof/>
                <w:lang w:eastAsia="en-GB"/>
              </w:rPr>
              <w:t xml:space="preserve"> in </w:t>
            </w:r>
            <w:r w:rsidRPr="00227B53">
              <w:rPr>
                <w:bCs/>
                <w:i/>
                <w:noProof/>
                <w:lang w:eastAsia="en-GB"/>
              </w:rPr>
              <w:t>SystemInformationBlockType</w:t>
            </w:r>
            <w:r w:rsidRPr="00227B53">
              <w:rPr>
                <w:bCs/>
                <w:i/>
                <w:noProof/>
                <w:lang w:eastAsia="zh-CN"/>
              </w:rPr>
              <w:t>21</w:t>
            </w:r>
            <w:r w:rsidRPr="00227B53">
              <w:rPr>
                <w:bCs/>
                <w:noProof/>
                <w:lang w:eastAsia="en-GB"/>
              </w:rPr>
              <w:t xml:space="preserve"> </w:t>
            </w:r>
            <w:r w:rsidRPr="00227B53">
              <w:rPr>
                <w:bCs/>
                <w:noProof/>
                <w:lang w:eastAsia="zh-CN"/>
              </w:rPr>
              <w:t>for V2X sidelink communication.</w:t>
            </w:r>
          </w:p>
        </w:tc>
      </w:tr>
      <w:tr w:rsidR="00CF42D1" w:rsidRPr="00227B53" w:rsidTr="001D5D6C">
        <w:trPr>
          <w:cantSplit/>
          <w:tblHeader/>
        </w:trPr>
        <w:tc>
          <w:tcPr>
            <w:tcW w:w="9639" w:type="dxa"/>
          </w:tcPr>
          <w:p w:rsidR="00CF42D1" w:rsidRPr="00227B53" w:rsidRDefault="00CF42D1" w:rsidP="001D5D6C">
            <w:pPr>
              <w:pStyle w:val="TAL"/>
              <w:rPr>
                <w:b/>
                <w:i/>
                <w:lang w:eastAsia="en-GB"/>
              </w:rPr>
            </w:pPr>
            <w:r w:rsidRPr="00227B53">
              <w:rPr>
                <w:b/>
                <w:i/>
                <w:lang w:eastAsia="en-GB"/>
              </w:rPr>
              <w:t>tdd-Config</w:t>
            </w:r>
          </w:p>
          <w:p w:rsidR="00CF42D1" w:rsidRPr="00227B53" w:rsidRDefault="00CF42D1" w:rsidP="001D5D6C">
            <w:pPr>
              <w:pStyle w:val="TAL"/>
              <w:rPr>
                <w:b/>
                <w:bCs/>
                <w:i/>
                <w:noProof/>
                <w:lang w:eastAsia="en-GB"/>
              </w:rPr>
            </w:pPr>
            <w:r w:rsidRPr="00227B53">
              <w:rPr>
                <w:bCs/>
                <w:noProof/>
                <w:lang w:eastAsia="en-GB"/>
              </w:rPr>
              <w:t xml:space="preserve">TDD configuration associated with the reception pool of the cell indicated by </w:t>
            </w:r>
            <w:r w:rsidRPr="00227B53">
              <w:rPr>
                <w:bCs/>
                <w:i/>
                <w:noProof/>
                <w:lang w:eastAsia="en-GB"/>
              </w:rPr>
              <w:t>syncConfigIndex</w:t>
            </w:r>
            <w:r w:rsidRPr="00227B53">
              <w:rPr>
                <w:bCs/>
                <w:noProof/>
                <w:lang w:eastAsia="en-GB"/>
              </w:rPr>
              <w:t xml:space="preserve">. Absence of the field indicates the same duplex mode as the cell providing this field and the same UL/DL configuration as indicated by </w:t>
            </w:r>
            <w:r w:rsidRPr="00227B53">
              <w:rPr>
                <w:bCs/>
                <w:i/>
                <w:noProof/>
                <w:lang w:eastAsia="en-GB"/>
              </w:rPr>
              <w:t>subframeAssignment</w:t>
            </w:r>
            <w:r w:rsidRPr="00227B53">
              <w:rPr>
                <w:bCs/>
                <w:noProof/>
                <w:lang w:eastAsia="en-GB"/>
              </w:rPr>
              <w:t xml:space="preserve"> in </w:t>
            </w:r>
            <w:r w:rsidRPr="00227B53">
              <w:rPr>
                <w:i/>
                <w:noProof/>
                <w:lang w:eastAsia="en-GB"/>
              </w:rPr>
              <w:t>SystemInformationBlockType1</w:t>
            </w:r>
            <w:r w:rsidRPr="00227B53">
              <w:rPr>
                <w:bCs/>
                <w:noProof/>
                <w:lang w:eastAsia="en-GB"/>
              </w:rPr>
              <w:t xml:space="preserve"> in case of TDD. </w:t>
            </w:r>
          </w:p>
        </w:tc>
      </w:tr>
      <w:tr w:rsidR="00CF42D1" w:rsidRPr="00227B53" w:rsidTr="001D5D6C">
        <w:trPr>
          <w:cantSplit/>
          <w:tblHeader/>
        </w:trPr>
        <w:tc>
          <w:tcPr>
            <w:tcW w:w="9639" w:type="dxa"/>
          </w:tcPr>
          <w:p w:rsidR="00CF42D1" w:rsidRPr="00227B53" w:rsidRDefault="00CF42D1" w:rsidP="001D5D6C">
            <w:pPr>
              <w:pStyle w:val="TAL"/>
              <w:rPr>
                <w:b/>
                <w:i/>
                <w:lang w:eastAsia="zh-CN"/>
              </w:rPr>
            </w:pPr>
            <w:r w:rsidRPr="00227B53">
              <w:rPr>
                <w:b/>
                <w:i/>
                <w:lang w:eastAsia="zh-CN"/>
              </w:rPr>
              <w:t>threshS-RSSI-CBR</w:t>
            </w:r>
          </w:p>
          <w:p w:rsidR="00CF42D1" w:rsidRPr="00227B53" w:rsidRDefault="00CF42D1" w:rsidP="001D5D6C">
            <w:pPr>
              <w:pStyle w:val="TAL"/>
              <w:rPr>
                <w:b/>
                <w:i/>
                <w:lang w:eastAsia="en-GB"/>
              </w:rPr>
            </w:pPr>
            <w:r w:rsidRPr="00227B53">
              <w:rPr>
                <w:bCs/>
                <w:noProof/>
                <w:lang w:eastAsia="en-GB"/>
              </w:rPr>
              <w:t xml:space="preserve">Indicates the S-RSSI threshold for determining the contribution of a sub-channel to the CBR measurement, as specified in TS 36.214 [48]. </w:t>
            </w:r>
            <w:r w:rsidRPr="00227B53">
              <w:rPr>
                <w:bCs/>
                <w:kern w:val="2"/>
                <w:lang w:eastAsia="zh-CN"/>
              </w:rPr>
              <w:t xml:space="preserve">Value 0 corresponds to -112 dBm, value 1 to -110 dBm, value n to </w:t>
            </w:r>
            <w:r w:rsidRPr="00227B53">
              <w:rPr>
                <w:bCs/>
                <w:noProof/>
                <w:lang w:eastAsia="en-GB"/>
              </w:rPr>
              <w:t>(-1</w:t>
            </w:r>
            <w:r w:rsidRPr="00227B53">
              <w:rPr>
                <w:bCs/>
                <w:noProof/>
                <w:lang w:eastAsia="zh-CN"/>
              </w:rPr>
              <w:t>12</w:t>
            </w:r>
            <w:r w:rsidRPr="00227B53">
              <w:rPr>
                <w:bCs/>
                <w:noProof/>
                <w:lang w:eastAsia="en-GB"/>
              </w:rPr>
              <w:t xml:space="preserve"> + </w:t>
            </w:r>
            <w:r w:rsidRPr="00227B53">
              <w:rPr>
                <w:bCs/>
                <w:noProof/>
                <w:lang w:eastAsia="zh-CN"/>
              </w:rPr>
              <w:t>n</w:t>
            </w:r>
            <w:r w:rsidRPr="00227B53">
              <w:rPr>
                <w:bCs/>
                <w:noProof/>
                <w:lang w:eastAsia="en-GB"/>
              </w:rPr>
              <w:t>*2)</w:t>
            </w:r>
            <w:r w:rsidRPr="00227B53">
              <w:rPr>
                <w:bCs/>
                <w:kern w:val="2"/>
                <w:lang w:eastAsia="zh-CN"/>
              </w:rPr>
              <w:t xml:space="preserve"> dBm, </w:t>
            </w:r>
            <w:r w:rsidRPr="00227B53">
              <w:rPr>
                <w:lang w:eastAsia="zh-CN"/>
              </w:rPr>
              <w:t>and so on.</w:t>
            </w:r>
          </w:p>
        </w:tc>
      </w:tr>
      <w:tr w:rsidR="00CF42D1" w:rsidRPr="00227B53" w:rsidTr="001D5D6C">
        <w:trPr>
          <w:cantSplit/>
          <w:tblHeader/>
        </w:trPr>
        <w:tc>
          <w:tcPr>
            <w:tcW w:w="9639" w:type="dxa"/>
          </w:tcPr>
          <w:p w:rsidR="00CF42D1" w:rsidRPr="00227B53" w:rsidRDefault="00CF42D1" w:rsidP="001D5D6C">
            <w:pPr>
              <w:pStyle w:val="TAL"/>
              <w:rPr>
                <w:b/>
                <w:i/>
                <w:lang w:eastAsia="en-GB"/>
              </w:rPr>
            </w:pPr>
            <w:r w:rsidRPr="00227B53">
              <w:rPr>
                <w:b/>
                <w:i/>
                <w:lang w:eastAsia="en-GB"/>
              </w:rPr>
              <w:lastRenderedPageBreak/>
              <w:t>trpt-Subset</w:t>
            </w:r>
          </w:p>
          <w:p w:rsidR="00CF42D1" w:rsidRPr="00227B53" w:rsidRDefault="00CF42D1" w:rsidP="001D5D6C">
            <w:pPr>
              <w:spacing w:after="60"/>
              <w:rPr>
                <w:b/>
                <w:i/>
              </w:rPr>
            </w:pPr>
            <w:r w:rsidRPr="00227B53">
              <w:rPr>
                <w:rFonts w:ascii="Arial" w:hAnsi="Arial" w:cs="Arial"/>
                <w:noProof/>
                <w:sz w:val="16"/>
                <w:szCs w:val="16"/>
              </w:rPr>
              <w:t>I</w:t>
            </w:r>
            <w:r w:rsidRPr="00227B53">
              <w:rPr>
                <w:rFonts w:ascii="Arial" w:hAnsi="Arial"/>
                <w:bCs/>
                <w:noProof/>
                <w:sz w:val="18"/>
              </w:rPr>
              <w:t>ndicates the subset of T-RPT available (see TS 36.213 [23, 14.1.1.1.1]). Consists of a bitmap which is used to indicate the set of available 'k' values to be used for sidelink communication (see TS 36.213 [23, 14.1.1.3]). If T-RPT subset configuration is not signaled/ preconfigured then UE assumes the whole T-RPT set is available.</w:t>
            </w:r>
          </w:p>
        </w:tc>
      </w:tr>
      <w:tr w:rsidR="00CF42D1" w:rsidRPr="00227B53" w:rsidTr="001D5D6C">
        <w:trPr>
          <w:cantSplit/>
          <w:tblHeader/>
        </w:trPr>
        <w:tc>
          <w:tcPr>
            <w:tcW w:w="9639" w:type="dxa"/>
            <w:tcBorders>
              <w:top w:val="single" w:sz="4" w:space="0" w:color="808080"/>
              <w:left w:val="single" w:sz="4" w:space="0" w:color="808080"/>
              <w:bottom w:val="single" w:sz="4" w:space="0" w:color="808080"/>
              <w:right w:val="single" w:sz="4" w:space="0" w:color="808080"/>
            </w:tcBorders>
          </w:tcPr>
          <w:p w:rsidR="00CF42D1" w:rsidRPr="00227B53" w:rsidRDefault="00CF42D1" w:rsidP="001D5D6C">
            <w:pPr>
              <w:pStyle w:val="TAL"/>
              <w:rPr>
                <w:b/>
                <w:i/>
                <w:lang w:eastAsia="en-GB"/>
              </w:rPr>
            </w:pPr>
            <w:r w:rsidRPr="00227B53">
              <w:rPr>
                <w:b/>
                <w:i/>
                <w:lang w:eastAsia="en-GB"/>
              </w:rPr>
              <w:t>zoneID</w:t>
            </w:r>
          </w:p>
          <w:p w:rsidR="00CF42D1" w:rsidRPr="00227B53" w:rsidRDefault="00CF42D1" w:rsidP="001D5D6C">
            <w:pPr>
              <w:pStyle w:val="TAL"/>
              <w:rPr>
                <w:lang w:eastAsia="zh-CN"/>
              </w:rPr>
            </w:pPr>
            <w:r w:rsidRPr="00227B53">
              <w:rPr>
                <w:lang w:eastAsia="en-GB"/>
              </w:rPr>
              <w:t xml:space="preserve">Indicates the zone ID for which the UE shall use this resource pool as described in 5.10.13.2. </w:t>
            </w:r>
            <w:r w:rsidRPr="00227B53">
              <w:rPr>
                <w:lang w:eastAsia="zh-CN"/>
              </w:rPr>
              <w:t xml:space="preserve">The field is absent in </w:t>
            </w:r>
            <w:r w:rsidRPr="00227B53">
              <w:rPr>
                <w:i/>
                <w:lang w:eastAsia="ja-JP"/>
              </w:rPr>
              <w:t>v2x-CommTxPoolExceptional, p2x-CommTxPoolNormalCommon</w:t>
            </w:r>
            <w:ins w:id="20" w:author="OPPO" w:date="2018-07-30T15:45:00Z">
              <w:r>
                <w:rPr>
                  <w:rFonts w:eastAsia="宋体" w:hint="eastAsia"/>
                  <w:lang w:eastAsia="zh-CN"/>
                </w:rPr>
                <w:t>,</w:t>
              </w:r>
            </w:ins>
            <w:r w:rsidRPr="00227B53">
              <w:rPr>
                <w:i/>
                <w:lang w:eastAsia="zh-CN"/>
              </w:rPr>
              <w:t xml:space="preserve"> </w:t>
            </w:r>
            <w:ins w:id="21" w:author="OPPO" w:date="2018-07-30T15:45:00Z">
              <w:r>
                <w:rPr>
                  <w:i/>
                  <w:lang w:eastAsia="ja-JP"/>
                </w:rPr>
                <w:t xml:space="preserve">p2x-CommTxPoolNormal </w:t>
              </w:r>
            </w:ins>
            <w:r w:rsidRPr="00227B53">
              <w:rPr>
                <w:lang w:eastAsia="zh-CN"/>
              </w:rPr>
              <w:t>and</w:t>
            </w:r>
            <w:r w:rsidRPr="00227B53">
              <w:rPr>
                <w:i/>
                <w:lang w:eastAsia="zh-CN"/>
              </w:rPr>
              <w:t xml:space="preserve"> </w:t>
            </w:r>
            <w:r w:rsidRPr="00227B53">
              <w:rPr>
                <w:i/>
                <w:lang w:eastAsia="ja-JP"/>
              </w:rPr>
              <w:t>v2x-CommRxPool</w:t>
            </w:r>
            <w:r w:rsidRPr="00227B53">
              <w:rPr>
                <w:lang w:eastAsia="zh-CN"/>
              </w:rPr>
              <w:t xml:space="preserve"> in SIB21 or in </w:t>
            </w:r>
            <w:r w:rsidRPr="00227B53">
              <w:rPr>
                <w:i/>
                <w:lang w:eastAsia="ja-JP"/>
              </w:rPr>
              <w:t>mobilityControlInfoV2X</w:t>
            </w:r>
            <w:r w:rsidRPr="00227B53">
              <w:rPr>
                <w:lang w:eastAsia="zh-CN"/>
              </w:rPr>
              <w:t xml:space="preserve">. </w:t>
            </w:r>
          </w:p>
        </w:tc>
      </w:tr>
    </w:tbl>
    <w:p w:rsidR="0058078D" w:rsidRPr="00BD0794" w:rsidRDefault="0058078D" w:rsidP="0058078D">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4CE" w:rsidRDefault="00DD04CE">
      <w:r>
        <w:separator/>
      </w:r>
    </w:p>
  </w:endnote>
  <w:endnote w:type="continuationSeparator" w:id="0">
    <w:p w:rsidR="00DD04CE" w:rsidRDefault="00DD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4CE" w:rsidRDefault="00DD04CE">
      <w:r>
        <w:separator/>
      </w:r>
    </w:p>
  </w:footnote>
  <w:footnote w:type="continuationSeparator" w:id="0">
    <w:p w:rsidR="00DD04CE" w:rsidRDefault="00DD0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9">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6"/>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4"/>
  </w:num>
  <w:num w:numId="19">
    <w:abstractNumId w:val="21"/>
  </w:num>
  <w:num w:numId="20">
    <w:abstractNumId w:val="10"/>
  </w:num>
  <w:num w:numId="21">
    <w:abstractNumId w:val="17"/>
  </w:num>
  <w:num w:numId="22">
    <w:abstractNumId w:val="32"/>
  </w:num>
  <w:num w:numId="23">
    <w:abstractNumId w:val="28"/>
  </w:num>
  <w:num w:numId="24">
    <w:abstractNumId w:val="9"/>
  </w:num>
  <w:num w:numId="25">
    <w:abstractNumId w:val="29"/>
  </w:num>
  <w:num w:numId="26">
    <w:abstractNumId w:val="31"/>
  </w:num>
  <w:num w:numId="27">
    <w:abstractNumId w:val="22"/>
  </w:num>
  <w:num w:numId="28">
    <w:abstractNumId w:val="19"/>
  </w:num>
  <w:num w:numId="29">
    <w:abstractNumId w:val="25"/>
  </w:num>
  <w:num w:numId="30">
    <w:abstractNumId w:val="20"/>
  </w:num>
  <w:num w:numId="31">
    <w:abstractNumId w:val="14"/>
  </w:num>
  <w:num w:numId="32">
    <w:abstractNumId w:val="27"/>
  </w:num>
  <w:num w:numId="33">
    <w:abstractNumId w:val="30"/>
  </w:num>
  <w:num w:numId="34">
    <w:abstractNumId w:val="23"/>
  </w:num>
  <w:num w:numId="35">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335AC"/>
    <w:rsid w:val="0004433F"/>
    <w:rsid w:val="00044F08"/>
    <w:rsid w:val="00073C45"/>
    <w:rsid w:val="00080F17"/>
    <w:rsid w:val="0009708C"/>
    <w:rsid w:val="000E108E"/>
    <w:rsid w:val="001264E8"/>
    <w:rsid w:val="0014018A"/>
    <w:rsid w:val="00171ECB"/>
    <w:rsid w:val="001731D9"/>
    <w:rsid w:val="00177273"/>
    <w:rsid w:val="001948F7"/>
    <w:rsid w:val="001E7B36"/>
    <w:rsid w:val="00213006"/>
    <w:rsid w:val="00273A45"/>
    <w:rsid w:val="002C097A"/>
    <w:rsid w:val="003045C4"/>
    <w:rsid w:val="0030486B"/>
    <w:rsid w:val="0034633E"/>
    <w:rsid w:val="0037658F"/>
    <w:rsid w:val="003905A6"/>
    <w:rsid w:val="003C48E4"/>
    <w:rsid w:val="003D38E3"/>
    <w:rsid w:val="003F2CCF"/>
    <w:rsid w:val="00401BD9"/>
    <w:rsid w:val="00425951"/>
    <w:rsid w:val="00441CEA"/>
    <w:rsid w:val="00451960"/>
    <w:rsid w:val="00457978"/>
    <w:rsid w:val="00474E1D"/>
    <w:rsid w:val="004A5A68"/>
    <w:rsid w:val="004E6988"/>
    <w:rsid w:val="00507304"/>
    <w:rsid w:val="005125DA"/>
    <w:rsid w:val="00562083"/>
    <w:rsid w:val="0058078D"/>
    <w:rsid w:val="0059148F"/>
    <w:rsid w:val="005D77A5"/>
    <w:rsid w:val="005E6BA8"/>
    <w:rsid w:val="005F5374"/>
    <w:rsid w:val="00607A59"/>
    <w:rsid w:val="00646EAF"/>
    <w:rsid w:val="00701D09"/>
    <w:rsid w:val="007077C4"/>
    <w:rsid w:val="007361E7"/>
    <w:rsid w:val="00774A59"/>
    <w:rsid w:val="00791848"/>
    <w:rsid w:val="00797005"/>
    <w:rsid w:val="00820037"/>
    <w:rsid w:val="0083112F"/>
    <w:rsid w:val="0083692B"/>
    <w:rsid w:val="008621E6"/>
    <w:rsid w:val="008929B4"/>
    <w:rsid w:val="008A1F76"/>
    <w:rsid w:val="008B1282"/>
    <w:rsid w:val="00917CA8"/>
    <w:rsid w:val="00931CC8"/>
    <w:rsid w:val="009555D4"/>
    <w:rsid w:val="009B1147"/>
    <w:rsid w:val="009C0021"/>
    <w:rsid w:val="009D046B"/>
    <w:rsid w:val="00A010D8"/>
    <w:rsid w:val="00A372D2"/>
    <w:rsid w:val="00A679DF"/>
    <w:rsid w:val="00A760F8"/>
    <w:rsid w:val="00A8305F"/>
    <w:rsid w:val="00A85EDE"/>
    <w:rsid w:val="00AA00A5"/>
    <w:rsid w:val="00AA6C0D"/>
    <w:rsid w:val="00AE691A"/>
    <w:rsid w:val="00B34DD5"/>
    <w:rsid w:val="00B74CB6"/>
    <w:rsid w:val="00B75F5E"/>
    <w:rsid w:val="00B81EE3"/>
    <w:rsid w:val="00B97CFB"/>
    <w:rsid w:val="00BC3C8E"/>
    <w:rsid w:val="00BD0794"/>
    <w:rsid w:val="00BD1A4F"/>
    <w:rsid w:val="00BF1CF7"/>
    <w:rsid w:val="00C02D0D"/>
    <w:rsid w:val="00C26A71"/>
    <w:rsid w:val="00C36026"/>
    <w:rsid w:val="00C6016C"/>
    <w:rsid w:val="00C62CE3"/>
    <w:rsid w:val="00C6361F"/>
    <w:rsid w:val="00C94E2A"/>
    <w:rsid w:val="00C96DEC"/>
    <w:rsid w:val="00CA1DBE"/>
    <w:rsid w:val="00CB71B4"/>
    <w:rsid w:val="00CE0577"/>
    <w:rsid w:val="00CF189C"/>
    <w:rsid w:val="00CF42D1"/>
    <w:rsid w:val="00D11455"/>
    <w:rsid w:val="00D1177F"/>
    <w:rsid w:val="00D15BEB"/>
    <w:rsid w:val="00D40328"/>
    <w:rsid w:val="00D45449"/>
    <w:rsid w:val="00D50D06"/>
    <w:rsid w:val="00D86F87"/>
    <w:rsid w:val="00DA320C"/>
    <w:rsid w:val="00DC3014"/>
    <w:rsid w:val="00DC4CF4"/>
    <w:rsid w:val="00DC51ED"/>
    <w:rsid w:val="00DC5C91"/>
    <w:rsid w:val="00DD04CE"/>
    <w:rsid w:val="00DD7DA0"/>
    <w:rsid w:val="00DF4F38"/>
    <w:rsid w:val="00DF78E1"/>
    <w:rsid w:val="00E023B1"/>
    <w:rsid w:val="00E0399C"/>
    <w:rsid w:val="00E50693"/>
    <w:rsid w:val="00E519F0"/>
    <w:rsid w:val="00E65AB2"/>
    <w:rsid w:val="00E74D93"/>
    <w:rsid w:val="00F21903"/>
    <w:rsid w:val="00F2429A"/>
    <w:rsid w:val="00F31F7C"/>
    <w:rsid w:val="00F46982"/>
    <w:rsid w:val="00F64C1F"/>
    <w:rsid w:val="00F83B9E"/>
    <w:rsid w:val="00FA67A2"/>
    <w:rsid w:val="00FB22DF"/>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3DD1E-F053-47CA-A045-87DA5B9D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2507</Words>
  <Characters>14295</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cp:revision>
  <cp:lastPrinted>1900-12-31T16:00:00Z</cp:lastPrinted>
  <dcterms:created xsi:type="dcterms:W3CDTF">2018-08-08T09:15:00Z</dcterms:created>
  <dcterms:modified xsi:type="dcterms:W3CDTF">2018-08-08T09:15:00Z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